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7A55D" w14:textId="3A4E12E5" w:rsidR="00AB1981" w:rsidRPr="009F1CCD" w:rsidRDefault="00000000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Meeting#1</w:t>
      </w:r>
      <w:r w:rsidRPr="009F1CCD">
        <w:rPr>
          <w:rFonts w:ascii="Arial" w:eastAsia="宋体" w:hAnsi="Arial" w:cs="Arial"/>
          <w:b/>
        </w:rPr>
        <w:t>1</w:t>
      </w:r>
      <w:r w:rsidR="00651A60">
        <w:rPr>
          <w:rFonts w:ascii="Arial" w:eastAsia="宋体" w:hAnsi="Arial" w:cs="Arial" w:hint="eastAsia"/>
          <w:b/>
        </w:rPr>
        <w:t>2</w:t>
      </w:r>
      <w:r w:rsidR="00016D2E">
        <w:rPr>
          <w:rFonts w:ascii="Arial" w:eastAsia="宋体" w:hAnsi="Arial" w:cs="Arial" w:hint="eastAsia"/>
          <w:b/>
        </w:rPr>
        <w:t>-</w:t>
      </w:r>
      <w:r w:rsidR="00B97E42">
        <w:rPr>
          <w:rFonts w:ascii="Arial" w:eastAsia="宋体" w:hAnsi="Arial" w:cs="Arial" w:hint="eastAsia"/>
          <w:b/>
        </w:rPr>
        <w:t>bis</w:t>
      </w:r>
      <w:r w:rsidRPr="009F1CCD">
        <w:rPr>
          <w:rFonts w:ascii="Arial" w:hAnsi="Arial" w:cs="Arial"/>
          <w:b/>
        </w:rPr>
        <w:t xml:space="preserve">                </w:t>
      </w:r>
      <w:r w:rsidR="00F24548" w:rsidRPr="009F1CCD">
        <w:rPr>
          <w:rFonts w:ascii="Arial" w:eastAsiaTheme="minorEastAsia" w:hAnsi="Arial" w:cs="Arial"/>
          <w:b/>
        </w:rPr>
        <w:t xml:space="preserve">    </w:t>
      </w:r>
      <w:r w:rsidRPr="009F1CCD">
        <w:rPr>
          <w:rFonts w:ascii="Arial" w:hAnsi="Arial" w:cs="Arial"/>
          <w:b/>
        </w:rPr>
        <w:t xml:space="preserve">   </w:t>
      </w:r>
      <w:r w:rsidR="009F1CCD" w:rsidRPr="009F1CCD">
        <w:rPr>
          <w:rFonts w:ascii="Arial" w:eastAsiaTheme="minorEastAsia" w:hAnsi="Arial" w:cs="Arial"/>
          <w:b/>
        </w:rPr>
        <w:t xml:space="preserve">      </w:t>
      </w:r>
      <w:r w:rsidR="009F1CCD">
        <w:rPr>
          <w:rFonts w:ascii="Arial" w:eastAsiaTheme="minorEastAsia" w:hAnsi="Arial" w:cs="Arial" w:hint="eastAsia"/>
          <w:b/>
        </w:rPr>
        <w:t xml:space="preserve">   </w:t>
      </w:r>
      <w:r w:rsidR="00E83C51" w:rsidRPr="00E83C51">
        <w:rPr>
          <w:rFonts w:ascii="Arial" w:hAnsi="Arial" w:cs="Arial"/>
          <w:b/>
        </w:rPr>
        <w:t>R4-2414945</w:t>
      </w:r>
      <w:r w:rsidRPr="009F1CCD">
        <w:rPr>
          <w:rFonts w:ascii="Arial" w:hAnsi="Arial" w:cs="Arial"/>
          <w:b/>
        </w:rPr>
        <w:tab/>
      </w:r>
    </w:p>
    <w:bookmarkEnd w:id="1"/>
    <w:bookmarkEnd w:id="2"/>
    <w:p w14:paraId="19D63344" w14:textId="77777777" w:rsidR="00B97E42" w:rsidRPr="009F1CCD" w:rsidRDefault="00B97E42" w:rsidP="00B97E42">
      <w:pPr>
        <w:ind w:left="1985" w:hanging="1985"/>
        <w:rPr>
          <w:rFonts w:ascii="Arial" w:hAnsi="Arial" w:cs="Arial"/>
          <w:b/>
        </w:rPr>
      </w:pPr>
      <w:r w:rsidRPr="00C37DE1">
        <w:rPr>
          <w:rFonts w:ascii="Arial" w:hAnsi="Arial" w:cs="Arial"/>
          <w:b/>
        </w:rPr>
        <w:t>Hefei, CN</w:t>
      </w:r>
      <w:r w:rsidRPr="009F1CCD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</w:rPr>
        <w:t>Oct</w:t>
      </w:r>
      <w:r w:rsidRPr="009F1CCD">
        <w:rPr>
          <w:rFonts w:ascii="Arial" w:hAnsi="Arial" w:cs="Arial"/>
          <w:b/>
        </w:rPr>
        <w:t xml:space="preserve"> </w:t>
      </w:r>
      <w:r w:rsidRPr="009F1CCD">
        <w:rPr>
          <w:rFonts w:ascii="Arial" w:eastAsiaTheme="minorEastAsia" w:hAnsi="Arial" w:cs="Arial"/>
          <w:b/>
        </w:rPr>
        <w:t>1</w:t>
      </w:r>
      <w:r>
        <w:rPr>
          <w:rFonts w:ascii="Arial" w:eastAsiaTheme="minorEastAsia" w:hAnsi="Arial" w:cs="Arial" w:hint="eastAsia"/>
          <w:b/>
        </w:rPr>
        <w:t>4</w:t>
      </w:r>
      <w:r w:rsidRPr="009F1CCD">
        <w:rPr>
          <w:rFonts w:ascii="Arial" w:hAnsi="Arial" w:cs="Arial"/>
          <w:b/>
        </w:rPr>
        <w:t xml:space="preserve"> </w:t>
      </w:r>
      <w:r w:rsidRPr="009F1CCD">
        <w:rPr>
          <w:rFonts w:ascii="Arial" w:eastAsiaTheme="minorEastAsia" w:hAnsi="Arial" w:cs="Arial"/>
          <w:b/>
        </w:rPr>
        <w:t>-</w:t>
      </w:r>
      <w:r w:rsidRPr="009F1CCD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</w:rPr>
        <w:t>Oct</w:t>
      </w:r>
      <w:r w:rsidRPr="009F1CCD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</w:rPr>
        <w:t>18, 20</w:t>
      </w:r>
      <w:r w:rsidRPr="009F1CCD">
        <w:rPr>
          <w:rFonts w:ascii="Arial" w:hAnsi="Arial" w:cs="Arial"/>
          <w:b/>
        </w:rPr>
        <w:t>24</w:t>
      </w:r>
    </w:p>
    <w:p w14:paraId="7AB44DDB" w14:textId="61E818A5" w:rsidR="004C5FA7" w:rsidRDefault="00000000" w:rsidP="000B5535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Title: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宋体" w:hAnsi="Arial" w:cs="Arial"/>
          <w:b/>
        </w:rPr>
        <w:t xml:space="preserve">RRM Core requirements on </w:t>
      </w:r>
      <w:bookmarkStart w:id="4" w:name="OLE_LINK3"/>
      <w:r w:rsidR="00A12646">
        <w:rPr>
          <w:rFonts w:ascii="Arial" w:eastAsia="宋体" w:hAnsi="Arial" w:cs="Arial"/>
          <w:b/>
        </w:rPr>
        <w:t>conditional intra-CU LTM</w:t>
      </w:r>
    </w:p>
    <w:bookmarkEnd w:id="4"/>
    <w:p w14:paraId="6E82027B" w14:textId="77777777" w:rsidR="00AB1981" w:rsidRPr="009F1CCD" w:rsidRDefault="00000000">
      <w:pPr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</w:rPr>
        <w:t>Source:</w:t>
      </w:r>
      <w:r w:rsidRPr="009F1CCD">
        <w:rPr>
          <w:rFonts w:ascii="Arial" w:eastAsia="MS Mincho" w:hAnsi="Arial" w:cs="Arial"/>
          <w:b/>
        </w:rPr>
        <w:tab/>
      </w:r>
      <w:bookmarkStart w:id="5" w:name="OLE_LINK39"/>
      <w:bookmarkStart w:id="6" w:name="OLE_LINK40"/>
      <w:r w:rsidRPr="009F1CCD">
        <w:rPr>
          <w:rFonts w:ascii="Arial" w:eastAsia="宋体" w:hAnsi="Arial" w:cs="Arial"/>
          <w:b/>
        </w:rPr>
        <w:t>China Telecom</w:t>
      </w:r>
      <w:bookmarkEnd w:id="5"/>
      <w:bookmarkEnd w:id="6"/>
    </w:p>
    <w:p w14:paraId="0CA618EE" w14:textId="4AECE4A8" w:rsidR="00AB1981" w:rsidRPr="009F1CCD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</w:rPr>
      </w:pPr>
      <w:r w:rsidRPr="009F1CCD">
        <w:rPr>
          <w:rFonts w:ascii="Arial" w:eastAsia="MS Mincho" w:hAnsi="Arial" w:cs="Arial"/>
          <w:b/>
          <w:color w:val="000000"/>
        </w:rPr>
        <w:t>Agenda item:</w:t>
      </w:r>
      <w:r w:rsidRPr="009F1CCD">
        <w:rPr>
          <w:rFonts w:ascii="Arial" w:eastAsia="MS Mincho" w:hAnsi="Arial" w:cs="Arial"/>
          <w:b/>
        </w:rPr>
        <w:tab/>
      </w:r>
      <w:r w:rsidRPr="009F1CCD">
        <w:rPr>
          <w:rFonts w:ascii="Arial" w:eastAsia="MS Mincho" w:hAnsi="Arial" w:cs="Arial"/>
          <w:b/>
          <w:lang w:eastAsia="ja-JP"/>
        </w:rPr>
        <w:tab/>
      </w:r>
      <w:r w:rsidRPr="009F1CCD">
        <w:rPr>
          <w:rFonts w:ascii="Arial" w:eastAsia="宋体" w:hAnsi="Arial" w:cs="Arial"/>
          <w:b/>
        </w:rPr>
        <w:tab/>
      </w:r>
      <w:r w:rsidR="004C5FA7">
        <w:rPr>
          <w:rFonts w:ascii="Arial" w:eastAsia="宋体" w:hAnsi="Arial" w:cs="Arial" w:hint="eastAsia"/>
          <w:b/>
        </w:rPr>
        <w:t>6.24.2.</w:t>
      </w:r>
      <w:r w:rsidR="009347F3">
        <w:rPr>
          <w:rFonts w:ascii="Arial" w:eastAsia="宋体" w:hAnsi="Arial" w:cs="Arial" w:hint="eastAsia"/>
          <w:b/>
        </w:rPr>
        <w:t>2</w:t>
      </w:r>
    </w:p>
    <w:p w14:paraId="5B1719D5" w14:textId="77777777" w:rsidR="00AB1981" w:rsidRPr="009F1CCD" w:rsidRDefault="00000000">
      <w:pPr>
        <w:ind w:left="1985" w:hanging="1985"/>
        <w:rPr>
          <w:rFonts w:ascii="Arial" w:hAnsi="Arial" w:cs="Arial"/>
          <w:b/>
          <w:color w:val="000000"/>
        </w:rPr>
      </w:pPr>
      <w:r w:rsidRPr="009F1CCD">
        <w:rPr>
          <w:rFonts w:ascii="Arial" w:eastAsia="MS Mincho" w:hAnsi="Arial" w:cs="Arial"/>
          <w:b/>
          <w:color w:val="000000"/>
        </w:rPr>
        <w:t>Document for:</w:t>
      </w:r>
      <w:r w:rsidRPr="009F1CCD">
        <w:rPr>
          <w:rFonts w:ascii="Arial" w:eastAsia="MS Mincho" w:hAnsi="Arial" w:cs="Arial"/>
          <w:b/>
          <w:color w:val="000000"/>
        </w:rPr>
        <w:tab/>
      </w:r>
      <w:r w:rsidRPr="009F1CCD">
        <w:rPr>
          <w:rFonts w:ascii="Arial" w:hAnsi="Arial" w:cs="Arial"/>
          <w:b/>
          <w:color w:val="000000"/>
        </w:rPr>
        <w:t>Discussion</w:t>
      </w:r>
    </w:p>
    <w:bookmarkEnd w:id="3"/>
    <w:p w14:paraId="2046E323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Introduction</w:t>
      </w:r>
    </w:p>
    <w:p w14:paraId="5A8478A0" w14:textId="10DA6B3B" w:rsidR="00AB1981" w:rsidRPr="00BF3D81" w:rsidRDefault="00BF3D81" w:rsidP="009347F3">
      <w:pPr>
        <w:pStyle w:val="3GPP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In RAN#105 meeting, the objective on </w:t>
      </w:r>
      <w:r w:rsidR="00A12646">
        <w:rPr>
          <w:rFonts w:eastAsiaTheme="minorEastAsia"/>
          <w:bCs/>
          <w:lang w:eastAsia="zh-CN"/>
        </w:rPr>
        <w:t>conditional intra-CU LTM</w:t>
      </w:r>
      <w:r w:rsidR="00A905B3">
        <w:rPr>
          <w:rFonts w:eastAsiaTheme="minorEastAsia" w:hint="eastAsia"/>
          <w:bCs/>
          <w:lang w:eastAsia="zh-CN"/>
        </w:rPr>
        <w:t xml:space="preserve"> in [1]</w:t>
      </w:r>
      <w:r>
        <w:rPr>
          <w:rFonts w:eastAsiaTheme="minorEastAsia" w:hint="eastAsia"/>
          <w:lang w:eastAsia="zh-CN"/>
        </w:rPr>
        <w:t xml:space="preserve"> has been updated as follow</w:t>
      </w:r>
      <w:r w:rsidR="009347F3">
        <w:rPr>
          <w:rFonts w:eastAsiaTheme="minorEastAsia" w:hint="eastAsia"/>
          <w:lang w:eastAsia="zh-CN"/>
        </w:rPr>
        <w:t>. From this meeting, w</w:t>
      </w:r>
      <w:r>
        <w:rPr>
          <w:rFonts w:eastAsiaTheme="minorEastAsia" w:hint="eastAsia"/>
          <w:lang w:eastAsia="zh-CN"/>
        </w:rPr>
        <w:t xml:space="preserve">e will </w:t>
      </w:r>
      <w:r w:rsidR="009347F3">
        <w:rPr>
          <w:rFonts w:eastAsiaTheme="minorEastAsia" w:hint="eastAsia"/>
          <w:lang w:eastAsia="zh-CN"/>
        </w:rPr>
        <w:t>start</w:t>
      </w:r>
      <w:r>
        <w:rPr>
          <w:rFonts w:eastAsiaTheme="minorEastAsia" w:hint="eastAsia"/>
          <w:lang w:eastAsia="zh-CN"/>
        </w:rPr>
        <w:t xml:space="preserve"> to discuss the </w:t>
      </w:r>
      <w:r w:rsidRPr="00BF3D81">
        <w:rPr>
          <w:rFonts w:eastAsiaTheme="minorEastAsia"/>
          <w:lang w:eastAsia="zh-CN"/>
        </w:rPr>
        <w:t xml:space="preserve">RRM Core requirements on </w:t>
      </w:r>
      <w:r w:rsidR="00A12646">
        <w:rPr>
          <w:rFonts w:eastAsiaTheme="minorEastAsia"/>
          <w:lang w:eastAsia="zh-CN"/>
        </w:rPr>
        <w:t>conditional intra-CU LTM</w:t>
      </w:r>
      <w:r w:rsidR="0018019D">
        <w:rPr>
          <w:rFonts w:eastAsiaTheme="minorEastAsia" w:hint="eastAsia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3DE8" w14:paraId="7C46EE81" w14:textId="77777777" w:rsidTr="00973DE8">
        <w:tc>
          <w:tcPr>
            <w:tcW w:w="8296" w:type="dxa"/>
          </w:tcPr>
          <w:p w14:paraId="7EEB132E" w14:textId="77777777" w:rsidR="00C80562" w:rsidRPr="006C18CD" w:rsidRDefault="00C80562" w:rsidP="00C8056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ins w:id="7" w:author="Apple - Naveen Palle" w:date="2024-09-08T23:29:00Z" w16du:dateUtc="2024-09-09T06:29:00Z">
              <w:r>
                <w:rPr>
                  <w:bCs/>
                </w:rPr>
                <w:t xml:space="preserve">Intra-CU </w:t>
              </w:r>
            </w:ins>
            <w:r w:rsidRPr="006C18CD">
              <w:rPr>
                <w:bCs/>
              </w:rPr>
              <w:t>LTM [RAN2, RAN3, RAN1]</w:t>
            </w:r>
          </w:p>
          <w:p w14:paraId="1B4BD402" w14:textId="77777777" w:rsidR="00C80562" w:rsidRPr="003825A4" w:rsidRDefault="00C80562" w:rsidP="00C8056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471113CA" w14:textId="77777777" w:rsidR="00C80562" w:rsidRDefault="00C80562" w:rsidP="00C8056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8" w:author="Apple - Naveen Palle" w:date="2024-09-09T18:40:00Z" w16du:dateUtc="2024-09-10T01:40:00Z"/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7530F5A9" w14:textId="77777777" w:rsidR="00C80562" w:rsidDel="001A30E3" w:rsidRDefault="00C80562" w:rsidP="00C8056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del w:id="9" w:author="Apple - Naveen Palle" w:date="2024-09-10T11:30:00Z" w16du:dateUtc="2024-09-10T18:30:00Z"/>
                <w:bCs/>
              </w:rPr>
            </w:pPr>
            <w:ins w:id="10" w:author="Apple - Naveen Palle" w:date="2024-09-10T11:35:00Z" w16du:dateUtc="2024-09-10T18:35:00Z">
              <w:r>
                <w:rPr>
                  <w:bCs/>
                </w:rPr>
                <w:t>Limit</w:t>
              </w:r>
            </w:ins>
            <w:ins w:id="11" w:author="Apple - Naveen Palle" w:date="2024-09-10T11:32:00Z" w16du:dateUtc="2024-09-10T18:32:00Z">
              <w:r>
                <w:rPr>
                  <w:bCs/>
                </w:rPr>
                <w:t xml:space="preserve"> specifying the</w:t>
              </w:r>
            </w:ins>
            <w:ins w:id="12" w:author="Apple - Naveen Palle" w:date="2024-09-09T18:41:00Z" w16du:dateUtc="2024-09-10T01:41:00Z">
              <w:r>
                <w:rPr>
                  <w:bCs/>
                </w:rPr>
                <w:t xml:space="preserve"> conditional LTM to </w:t>
              </w:r>
            </w:ins>
            <w:ins w:id="13" w:author="Apple - Naveen Palle" w:date="2024-09-10T11:31:00Z" w16du:dateUtc="2024-09-10T18:31:00Z">
              <w:r>
                <w:rPr>
                  <w:bCs/>
                </w:rPr>
                <w:t>the scenario where the UE is in non-DC</w:t>
              </w:r>
            </w:ins>
            <w:ins w:id="14" w:author="Apple - Naveen Palle" w:date="2024-09-10T11:37:00Z" w16du:dateUtc="2024-09-10T18:37:00Z">
              <w:r>
                <w:rPr>
                  <w:bCs/>
                </w:rPr>
                <w:t xml:space="preserve"> </w:t>
              </w:r>
            </w:ins>
          </w:p>
          <w:p w14:paraId="724D46F5" w14:textId="77777777" w:rsidR="00C80562" w:rsidRPr="00D97369" w:rsidRDefault="00C80562" w:rsidP="00C8056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5" w:author="Apple - Naveen Palle" w:date="2024-09-10T11:37:00Z" w16du:dateUtc="2024-09-10T18:37:00Z"/>
                <w:bCs/>
              </w:rPr>
            </w:pPr>
          </w:p>
          <w:p w14:paraId="19A81ADE" w14:textId="77777777" w:rsidR="00C80562" w:rsidRPr="003825A4" w:rsidDel="00E53C49" w:rsidRDefault="00C80562" w:rsidP="00C8056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del w:id="16" w:author="Apple - Naveen Palle" w:date="2024-09-08T23:30:00Z" w16du:dateUtc="2024-09-09T06:30:00Z"/>
                <w:bCs/>
              </w:rPr>
            </w:pPr>
            <w:del w:id="17" w:author="Apple - Naveen Palle" w:date="2024-09-08T23:30:00Z" w16du:dateUtc="2024-09-09T06:30:00Z">
              <w:r w:rsidRPr="003825A4" w:rsidDel="00E53C49">
                <w:rPr>
                  <w:bCs/>
                </w:rPr>
                <w:delText>Prioritise intra-CU LTM</w:delText>
              </w:r>
            </w:del>
          </w:p>
          <w:p w14:paraId="39473848" w14:textId="6422A433" w:rsidR="00973DE8" w:rsidRPr="00C80562" w:rsidRDefault="00C80562" w:rsidP="00C8056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 xml:space="preserve">Checkpoint </w:t>
            </w:r>
            <w:ins w:id="18" w:author="Apple - Naveen Palle" w:date="2024-09-10T11:48:00Z" w16du:dateUtc="2024-09-10T18:48:00Z">
              <w:r>
                <w:rPr>
                  <w:bCs/>
                </w:rPr>
                <w:t xml:space="preserve">at RAN#107 </w:t>
              </w:r>
            </w:ins>
            <w:r w:rsidRPr="003825A4">
              <w:rPr>
                <w:bCs/>
              </w:rPr>
              <w:t xml:space="preserve">to review </w:t>
            </w:r>
            <w:ins w:id="19" w:author="Apple - Naveen Palle" w:date="2024-09-10T11:38:00Z" w16du:dateUtc="2024-09-10T18:38:00Z">
              <w:r>
                <w:rPr>
                  <w:bCs/>
                </w:rPr>
                <w:t xml:space="preserve">the </w:t>
              </w:r>
            </w:ins>
            <w:r w:rsidRPr="003825A4">
              <w:rPr>
                <w:bCs/>
              </w:rPr>
              <w:t xml:space="preserve">objective </w:t>
            </w:r>
            <w:ins w:id="20" w:author="Apple - Naveen Palle" w:date="2024-09-10T11:34:00Z" w16du:dateUtc="2024-09-10T18:34:00Z">
              <w:r>
                <w:rPr>
                  <w:bCs/>
                </w:rPr>
                <w:t>o</w:t>
              </w:r>
            </w:ins>
            <w:ins w:id="21" w:author="Apple - Naveen Palle" w:date="2024-09-10T11:48:00Z" w16du:dateUtc="2024-09-10T18:48:00Z">
              <w:r>
                <w:rPr>
                  <w:bCs/>
                </w:rPr>
                <w:t>n</w:t>
              </w:r>
            </w:ins>
            <w:ins w:id="22" w:author="Apple - Naveen Palle" w:date="2024-09-10T11:34:00Z" w16du:dateUtc="2024-09-10T18:34:00Z">
              <w:r>
                <w:rPr>
                  <w:bCs/>
                </w:rPr>
                <w:t xml:space="preserve"> </w:t>
              </w:r>
            </w:ins>
            <w:ins w:id="23" w:author="Apple - Naveen Palle" w:date="2024-09-10T11:47:00Z" w16du:dateUtc="2024-09-10T18:47:00Z">
              <w:r>
                <w:rPr>
                  <w:bCs/>
                </w:rPr>
                <w:t xml:space="preserve">whether </w:t>
              </w:r>
            </w:ins>
            <w:ins w:id="24" w:author="Apple - Naveen Palle" w:date="2024-09-10T11:34:00Z" w16du:dateUtc="2024-09-10T18:34:00Z">
              <w:r>
                <w:rPr>
                  <w:bCs/>
                </w:rPr>
                <w:t xml:space="preserve">Intra-CU conditional LTM </w:t>
              </w:r>
            </w:ins>
            <w:ins w:id="25" w:author="Apple - Naveen Palle" w:date="2024-09-10T11:48:00Z" w16du:dateUtc="2024-09-10T18:48:00Z">
              <w:r>
                <w:rPr>
                  <w:bCs/>
                </w:rPr>
                <w:t xml:space="preserve">can be specified to </w:t>
              </w:r>
            </w:ins>
            <w:ins w:id="26" w:author="Apple - Naveen Palle" w:date="2024-09-10T11:34:00Z" w16du:dateUtc="2024-09-10T18:34:00Z">
              <w:r>
                <w:rPr>
                  <w:bCs/>
                </w:rPr>
                <w:t>DC scenarios</w:t>
              </w:r>
            </w:ins>
            <w:ins w:id="27" w:author="Apple - Naveen Palle" w:date="2024-09-10T11:48:00Z" w16du:dateUtc="2024-09-10T18:48:00Z">
              <w:r>
                <w:rPr>
                  <w:bCs/>
                </w:rPr>
                <w:t xml:space="preserve"> and if so, to which cases</w:t>
              </w:r>
            </w:ins>
            <w:del w:id="28" w:author="Apple - Naveen Palle" w:date="2024-09-10T11:49:00Z" w16du:dateUtc="2024-09-10T18:49:00Z">
              <w:r w:rsidRPr="003825A4" w:rsidDel="00047A86">
                <w:rPr>
                  <w:bCs/>
                </w:rPr>
                <w:delText>at RAN#</w:delText>
              </w:r>
            </w:del>
            <w:del w:id="29" w:author="Apple - Naveen Palle" w:date="2024-09-10T11:34:00Z" w16du:dateUtc="2024-09-10T18:34:00Z">
              <w:r w:rsidRPr="003825A4" w:rsidDel="00D97369">
                <w:rPr>
                  <w:bCs/>
                </w:rPr>
                <w:delText>105</w:delText>
              </w:r>
            </w:del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</w:tc>
      </w:tr>
    </w:tbl>
    <w:p w14:paraId="20FBB7EE" w14:textId="71548D5B" w:rsidR="006E2FAE" w:rsidRPr="006E2FAE" w:rsidRDefault="00000000" w:rsidP="006E2FAE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Discussion</w:t>
      </w:r>
      <w:bookmarkStart w:id="30" w:name="_Hlk135408036"/>
      <w:bookmarkStart w:id="31" w:name="OLE_LINK37"/>
      <w:bookmarkStart w:id="32" w:name="OLE_LINK109"/>
      <w:bookmarkStart w:id="33" w:name="OLE_LINK38"/>
      <w:bookmarkStart w:id="34" w:name="OLE_LINK108"/>
    </w:p>
    <w:p w14:paraId="61C97F20" w14:textId="74A2F0D5" w:rsidR="00C066BC" w:rsidRDefault="003502E6" w:rsidP="0056018D">
      <w:pPr>
        <w:rPr>
          <w:rFonts w:eastAsiaTheme="minorEastAsia"/>
          <w:b/>
          <w:bCs/>
          <w:color w:val="000000" w:themeColor="text1"/>
          <w:u w:val="single"/>
        </w:rPr>
      </w:pPr>
      <w:r>
        <w:rPr>
          <w:b/>
          <w:color w:val="000000" w:themeColor="text1"/>
          <w:u w:val="single"/>
          <w:lang w:eastAsia="ko-KR"/>
        </w:rPr>
        <w:t>RRM scope of</w:t>
      </w:r>
      <w:r w:rsidR="00970382">
        <w:rPr>
          <w:rFonts w:eastAsiaTheme="minorEastAsia" w:hint="eastAsia"/>
          <w:b/>
          <w:color w:val="000000" w:themeColor="text1"/>
          <w:u w:val="single"/>
        </w:rPr>
        <w:t xml:space="preserve"> </w:t>
      </w:r>
      <w:r w:rsidR="00A12646">
        <w:rPr>
          <w:rFonts w:eastAsiaTheme="minorEastAsia" w:hint="eastAsia"/>
          <w:b/>
          <w:color w:val="000000" w:themeColor="text1"/>
          <w:u w:val="single"/>
        </w:rPr>
        <w:t>conditional intra-CU LTM</w:t>
      </w:r>
    </w:p>
    <w:p w14:paraId="58CF799E" w14:textId="4161D86C" w:rsidR="003756DA" w:rsidRDefault="003756DA" w:rsidP="0056018D">
      <w:pPr>
        <w:rPr>
          <w:rFonts w:eastAsiaTheme="minorEastAsia"/>
          <w:sz w:val="20"/>
          <w:szCs w:val="20"/>
        </w:rPr>
      </w:pPr>
      <w:r>
        <w:rPr>
          <w:rFonts w:eastAsiaTheme="minorEastAsia" w:hint="eastAsia"/>
        </w:rPr>
        <w:t xml:space="preserve">In RAN#105 meeting, the </w:t>
      </w:r>
      <w:r w:rsidRPr="006C18CD">
        <w:rPr>
          <w:bCs/>
        </w:rPr>
        <w:t>support</w:t>
      </w:r>
      <w:r>
        <w:rPr>
          <w:rFonts w:eastAsiaTheme="minorEastAsia" w:hint="eastAsia"/>
          <w:bCs/>
        </w:rPr>
        <w:t>ing</w:t>
      </w:r>
      <w:r w:rsidRPr="006C18CD">
        <w:rPr>
          <w:bCs/>
        </w:rPr>
        <w:t xml:space="preserve"> of conditional </w:t>
      </w:r>
      <w:r w:rsidR="00762E2A">
        <w:rPr>
          <w:rFonts w:eastAsiaTheme="minorEastAsia" w:hint="eastAsia"/>
          <w:bCs/>
        </w:rPr>
        <w:t>i</w:t>
      </w:r>
      <w:r>
        <w:rPr>
          <w:bCs/>
        </w:rPr>
        <w:t xml:space="preserve">ntra-CU </w:t>
      </w:r>
      <w:r w:rsidRPr="006C18CD">
        <w:rPr>
          <w:bCs/>
        </w:rPr>
        <w:t>LTM</w:t>
      </w:r>
      <w:r w:rsidRPr="00D33939">
        <w:rPr>
          <w:rFonts w:hint="eastAsia"/>
          <w:sz w:val="20"/>
          <w:szCs w:val="20"/>
        </w:rPr>
        <w:t xml:space="preserve"> </w:t>
      </w:r>
      <w:r w:rsidR="00D33939" w:rsidRPr="00D33939">
        <w:rPr>
          <w:rFonts w:hint="eastAsia"/>
          <w:sz w:val="20"/>
          <w:szCs w:val="20"/>
        </w:rPr>
        <w:t>RAN has</w:t>
      </w:r>
      <w:r>
        <w:rPr>
          <w:rFonts w:eastAsiaTheme="minorEastAsia" w:hint="eastAsia"/>
          <w:sz w:val="20"/>
          <w:szCs w:val="20"/>
        </w:rPr>
        <w:t xml:space="preserve"> been introduced.</w:t>
      </w:r>
    </w:p>
    <w:p w14:paraId="643581F8" w14:textId="13C2BCE6" w:rsidR="003756DA" w:rsidRDefault="003756DA" w:rsidP="0056018D">
      <w:pPr>
        <w:rPr>
          <w:rFonts w:eastAsiaTheme="minorEastAsia"/>
          <w:bCs/>
        </w:rPr>
      </w:pPr>
      <w:proofErr w:type="gramStart"/>
      <w:r>
        <w:rPr>
          <w:rFonts w:eastAsiaTheme="minorEastAsia" w:hint="eastAsia"/>
          <w:sz w:val="20"/>
          <w:szCs w:val="20"/>
        </w:rPr>
        <w:t>So</w:t>
      </w:r>
      <w:proofErr w:type="gramEnd"/>
      <w:r>
        <w:rPr>
          <w:rFonts w:eastAsiaTheme="minorEastAsia" w:hint="eastAsia"/>
          <w:sz w:val="20"/>
          <w:szCs w:val="20"/>
        </w:rPr>
        <w:t xml:space="preserve"> we need to </w:t>
      </w:r>
      <w:r>
        <w:rPr>
          <w:rFonts w:eastAsiaTheme="minorEastAsia" w:hint="eastAsia"/>
          <w:bCs/>
        </w:rPr>
        <w:t>s</w:t>
      </w:r>
      <w:r w:rsidRPr="003825A4">
        <w:rPr>
          <w:bCs/>
        </w:rPr>
        <w:t xml:space="preserve">pecify RRM requirements related to the </w:t>
      </w:r>
      <w:r w:rsidR="00A12646">
        <w:rPr>
          <w:bCs/>
        </w:rPr>
        <w:t>conditional intra-CU LTM</w:t>
      </w:r>
      <w:r w:rsidRPr="003825A4">
        <w:rPr>
          <w:bCs/>
        </w:rPr>
        <w:t xml:space="preserve"> as necessary</w:t>
      </w:r>
      <w:r>
        <w:rPr>
          <w:rFonts w:eastAsiaTheme="minorEastAsia" w:hint="eastAsia"/>
          <w:bCs/>
        </w:rPr>
        <w:t>.</w:t>
      </w:r>
    </w:p>
    <w:p w14:paraId="7A3E0DF8" w14:textId="47F031AC" w:rsidR="003756DA" w:rsidRDefault="003756DA" w:rsidP="0056018D">
      <w:pPr>
        <w:rPr>
          <w:rFonts w:eastAsiaTheme="minorEastAsia"/>
          <w:bCs/>
        </w:rPr>
      </w:pPr>
      <w:r>
        <w:rPr>
          <w:rFonts w:eastAsiaTheme="minorEastAsia" w:hint="eastAsia"/>
          <w:bCs/>
        </w:rPr>
        <w:t>For R18 LTM, we consider the</w:t>
      </w:r>
      <w:r w:rsidR="0036632B">
        <w:rPr>
          <w:rFonts w:eastAsiaTheme="minorEastAsia" w:hint="eastAsia"/>
          <w:bCs/>
        </w:rPr>
        <w:t xml:space="preserve"> </w:t>
      </w:r>
      <w:r w:rsidR="0036632B" w:rsidRPr="0036632B">
        <w:rPr>
          <w:rFonts w:eastAsiaTheme="minorEastAsia"/>
          <w:bCs/>
        </w:rPr>
        <w:t>RRM scope of</w:t>
      </w:r>
      <w:r w:rsidR="0036632B">
        <w:rPr>
          <w:rFonts w:eastAsiaTheme="minorEastAsia" w:hint="eastAsia"/>
          <w:bCs/>
        </w:rPr>
        <w:t xml:space="preserve"> LTM</w:t>
      </w:r>
      <w:r>
        <w:rPr>
          <w:rFonts w:eastAsiaTheme="minorEastAsia" w:hint="eastAsia"/>
          <w:bCs/>
        </w:rPr>
        <w:t xml:space="preserve"> as follows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756DA" w14:paraId="3A27E5E0" w14:textId="77777777" w:rsidTr="003756DA">
        <w:tc>
          <w:tcPr>
            <w:tcW w:w="8296" w:type="dxa"/>
          </w:tcPr>
          <w:p w14:paraId="27EEB1FB" w14:textId="33EB7F47" w:rsidR="003E463A" w:rsidRPr="003E463A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 w:rsidRPr="00B01942">
              <w:rPr>
                <w:lang w:eastAsia="ko-KR"/>
              </w:rPr>
              <w:t>TCI state activation for LTM candidate cell</w:t>
            </w:r>
          </w:p>
          <w:p w14:paraId="3F9AA89B" w14:textId="1F30A31F" w:rsidR="003E463A" w:rsidRPr="00B01942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 w:rsidRPr="00B01942">
              <w:t>PDCCH ordered Random Access for LTM</w:t>
            </w:r>
          </w:p>
          <w:p w14:paraId="2B4329B7" w14:textId="77777777" w:rsidR="003E463A" w:rsidRPr="00B01942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  <w:rPr>
                <w:rFonts w:eastAsiaTheme="minorEastAsia"/>
              </w:rPr>
            </w:pPr>
            <w:r w:rsidRPr="00B01942">
              <w:rPr>
                <w:rFonts w:eastAsiaTheme="minorEastAsia"/>
                <w:lang w:eastAsia="ko-KR"/>
              </w:rPr>
              <w:t xml:space="preserve">LTM </w:t>
            </w:r>
            <w:proofErr w:type="spellStart"/>
            <w:r w:rsidRPr="00B01942">
              <w:rPr>
                <w:rFonts w:eastAsiaTheme="minorEastAsia"/>
                <w:lang w:eastAsia="ko-KR"/>
              </w:rPr>
              <w:t>PCell</w:t>
            </w:r>
            <w:proofErr w:type="spellEnd"/>
            <w:r w:rsidRPr="00B01942">
              <w:rPr>
                <w:rFonts w:eastAsiaTheme="minorEastAsia" w:hint="eastAsia"/>
              </w:rPr>
              <w:t>/</w:t>
            </w:r>
            <w:r w:rsidRPr="00B01942">
              <w:rPr>
                <w:lang w:eastAsia="ko-KR"/>
              </w:rPr>
              <w:t xml:space="preserve"> </w:t>
            </w:r>
            <w:proofErr w:type="spellStart"/>
            <w:r w:rsidRPr="00B01942">
              <w:rPr>
                <w:lang w:eastAsia="ko-KR"/>
              </w:rPr>
              <w:t>PSCell</w:t>
            </w:r>
            <w:proofErr w:type="spellEnd"/>
            <w:r w:rsidRPr="00B01942">
              <w:rPr>
                <w:rFonts w:eastAsiaTheme="minorEastAsia"/>
                <w:lang w:eastAsia="ko-KR"/>
              </w:rPr>
              <w:t xml:space="preserve"> Cell Switch</w:t>
            </w:r>
          </w:p>
          <w:p w14:paraId="4AA40F12" w14:textId="77777777" w:rsidR="003E463A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 w:rsidRPr="009C5807">
              <w:t>Link Recovery Procedures</w:t>
            </w:r>
          </w:p>
          <w:p w14:paraId="2B32297A" w14:textId="64AEA1E0" w:rsidR="003E463A" w:rsidRPr="003E463A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>
              <w:t xml:space="preserve">TRP specific </w:t>
            </w:r>
            <w:r w:rsidRPr="009C5807">
              <w:t>Link Recovery Procedures</w:t>
            </w:r>
          </w:p>
          <w:p w14:paraId="3E6E07C2" w14:textId="77777777" w:rsidR="003E463A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 w:rsidRPr="009C5807">
              <w:t>L1-SINR measurements for Reporting</w:t>
            </w:r>
          </w:p>
          <w:p w14:paraId="1E2C8089" w14:textId="77777777" w:rsidR="003E463A" w:rsidRDefault="003E463A" w:rsidP="003E463A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>
              <w:t xml:space="preserve">Intra-frequency </w:t>
            </w:r>
            <w:r w:rsidRPr="009C5807">
              <w:t>L1-</w:t>
            </w:r>
            <w:r>
              <w:t>RSRP</w:t>
            </w:r>
            <w:r w:rsidRPr="009C5807">
              <w:t xml:space="preserve"> measurements for </w:t>
            </w:r>
            <w:r>
              <w:t>neighbor cell</w:t>
            </w:r>
          </w:p>
          <w:p w14:paraId="094BC096" w14:textId="4F40DB23" w:rsidR="003756DA" w:rsidRPr="003E463A" w:rsidRDefault="003E463A" w:rsidP="0056018D">
            <w:pPr>
              <w:pStyle w:val="af9"/>
              <w:numPr>
                <w:ilvl w:val="0"/>
                <w:numId w:val="9"/>
              </w:numPr>
              <w:spacing w:after="0" w:line="240" w:lineRule="auto"/>
              <w:ind w:firstLineChars="0"/>
              <w:jc w:val="left"/>
            </w:pPr>
            <w:r w:rsidRPr="00673A59">
              <w:t>NR inter-frequency L1 measurement</w:t>
            </w:r>
          </w:p>
        </w:tc>
      </w:tr>
    </w:tbl>
    <w:p w14:paraId="4B129559" w14:textId="4A365570" w:rsidR="00762E2A" w:rsidRPr="003E463A" w:rsidRDefault="00664812" w:rsidP="00762E2A">
      <w:pPr>
        <w:spacing w:after="0" w:line="240" w:lineRule="auto"/>
        <w:jc w:val="left"/>
      </w:pPr>
      <w:r w:rsidRPr="00762E2A">
        <w:rPr>
          <w:rFonts w:eastAsiaTheme="minorEastAsia" w:hint="eastAsia"/>
          <w:sz w:val="20"/>
          <w:szCs w:val="20"/>
        </w:rPr>
        <w:t xml:space="preserve">Because this is the first meeting on </w:t>
      </w:r>
      <w:r w:rsidRPr="00762E2A">
        <w:rPr>
          <w:bCs/>
        </w:rPr>
        <w:t xml:space="preserve">conditional </w:t>
      </w:r>
      <w:r w:rsidR="00762E2A">
        <w:rPr>
          <w:rFonts w:eastAsiaTheme="minorEastAsia" w:hint="eastAsia"/>
          <w:bCs/>
        </w:rPr>
        <w:t>i</w:t>
      </w:r>
      <w:r w:rsidRPr="00762E2A">
        <w:rPr>
          <w:bCs/>
        </w:rPr>
        <w:t>ntra-CU LTM</w:t>
      </w:r>
      <w:r w:rsidRPr="00762E2A">
        <w:rPr>
          <w:rFonts w:eastAsiaTheme="minorEastAsia" w:hint="eastAsia"/>
          <w:sz w:val="20"/>
          <w:szCs w:val="20"/>
        </w:rPr>
        <w:t xml:space="preserve"> in RAN4, we are open </w:t>
      </w:r>
      <w:r w:rsidR="00762E2A" w:rsidRPr="00762E2A">
        <w:rPr>
          <w:rFonts w:eastAsiaTheme="minorEastAsia" w:hint="eastAsia"/>
          <w:sz w:val="20"/>
          <w:szCs w:val="20"/>
        </w:rPr>
        <w:t>to this issue. And w</w:t>
      </w:r>
      <w:r w:rsidR="0036632B" w:rsidRPr="00762E2A">
        <w:rPr>
          <w:rFonts w:eastAsiaTheme="minorEastAsia" w:hint="eastAsia"/>
          <w:sz w:val="20"/>
          <w:szCs w:val="20"/>
        </w:rPr>
        <w:t>e think</w:t>
      </w:r>
      <w:r w:rsidR="00762E2A" w:rsidRPr="00762E2A">
        <w:rPr>
          <w:rFonts w:eastAsiaTheme="minorEastAsia" w:hint="eastAsia"/>
          <w:sz w:val="20"/>
          <w:szCs w:val="20"/>
        </w:rPr>
        <w:t xml:space="preserve"> c</w:t>
      </w:r>
      <w:r w:rsidR="00762E2A" w:rsidRPr="00762E2A">
        <w:rPr>
          <w:rFonts w:eastAsiaTheme="minorEastAsia"/>
          <w:sz w:val="20"/>
          <w:szCs w:val="20"/>
        </w:rPr>
        <w:t xml:space="preserve">onditional </w:t>
      </w:r>
      <w:r w:rsidR="00762E2A" w:rsidRPr="00762E2A">
        <w:rPr>
          <w:rFonts w:eastAsiaTheme="minorEastAsia" w:hint="eastAsia"/>
          <w:sz w:val="20"/>
          <w:szCs w:val="20"/>
        </w:rPr>
        <w:t>i</w:t>
      </w:r>
      <w:r w:rsidR="00762E2A" w:rsidRPr="00762E2A">
        <w:rPr>
          <w:rFonts w:eastAsiaTheme="minorEastAsia"/>
          <w:sz w:val="20"/>
          <w:szCs w:val="20"/>
        </w:rPr>
        <w:t>ntra-CU LTM delay</w:t>
      </w:r>
      <w:r w:rsidR="00762E2A" w:rsidRPr="00762E2A">
        <w:rPr>
          <w:rFonts w:eastAsiaTheme="minorEastAsia" w:hint="eastAsia"/>
          <w:sz w:val="20"/>
          <w:szCs w:val="20"/>
        </w:rPr>
        <w:t>,</w:t>
      </w:r>
      <w:r w:rsidR="00762E2A" w:rsidRPr="00762E2A">
        <w:rPr>
          <w:lang w:eastAsia="ko-KR"/>
        </w:rPr>
        <w:t xml:space="preserve"> </w:t>
      </w:r>
      <w:r w:rsidR="00762E2A" w:rsidRPr="00B01942">
        <w:rPr>
          <w:lang w:eastAsia="ko-KR"/>
        </w:rPr>
        <w:t>TCI state activation for LTM candidate cell</w:t>
      </w:r>
      <w:r w:rsidR="00762E2A" w:rsidRPr="00762E2A">
        <w:rPr>
          <w:rFonts w:eastAsiaTheme="minorEastAsia" w:hint="eastAsia"/>
        </w:rPr>
        <w:t xml:space="preserve"> and the s</w:t>
      </w:r>
      <w:r w:rsidR="00762E2A" w:rsidRPr="00762E2A">
        <w:rPr>
          <w:rFonts w:eastAsiaTheme="minorEastAsia"/>
        </w:rPr>
        <w:t>ynchroni</w:t>
      </w:r>
      <w:r w:rsidR="00762E2A" w:rsidRPr="00762E2A">
        <w:rPr>
          <w:rFonts w:eastAsiaTheme="minorEastAsia" w:hint="eastAsia"/>
        </w:rPr>
        <w:t>zation</w:t>
      </w:r>
      <w:r w:rsidR="00762E2A" w:rsidRPr="00762E2A">
        <w:rPr>
          <w:rFonts w:eastAsiaTheme="minorEastAsia"/>
        </w:rPr>
        <w:t xml:space="preserve"> with the target cell</w:t>
      </w:r>
      <w:r w:rsidR="00762E2A" w:rsidRPr="00762E2A">
        <w:rPr>
          <w:rFonts w:eastAsiaTheme="minorEastAsia" w:hint="eastAsia"/>
        </w:rPr>
        <w:t xml:space="preserve"> should be discussed in the </w:t>
      </w:r>
      <w:r w:rsidR="00762E2A" w:rsidRPr="00762E2A">
        <w:rPr>
          <w:rFonts w:eastAsiaTheme="minorEastAsia"/>
        </w:rPr>
        <w:t>scope of conditional intra-CU LTM</w:t>
      </w:r>
      <w:r w:rsidR="00762E2A">
        <w:rPr>
          <w:rFonts w:eastAsiaTheme="minorEastAsia" w:hint="eastAsia"/>
        </w:rPr>
        <w:t>.</w:t>
      </w:r>
    </w:p>
    <w:p w14:paraId="1FBA80A4" w14:textId="05FBC2A5" w:rsidR="00D33939" w:rsidRPr="006B3025" w:rsidRDefault="00762E2A" w:rsidP="006B3025">
      <w:pPr>
        <w:spacing w:after="0" w:line="240" w:lineRule="auto"/>
        <w:jc w:val="left"/>
        <w:rPr>
          <w:rFonts w:eastAsiaTheme="minorEastAsia" w:hint="eastAsia"/>
          <w:b/>
          <w:bCs/>
        </w:rPr>
      </w:pPr>
      <w:r w:rsidRPr="00762E2A">
        <w:rPr>
          <w:rFonts w:eastAsiaTheme="minorEastAsia" w:hint="eastAsia"/>
          <w:b/>
          <w:bCs/>
        </w:rPr>
        <w:t>Proposal</w:t>
      </w:r>
      <w:r w:rsidR="00CD07FE">
        <w:rPr>
          <w:rFonts w:eastAsiaTheme="minorEastAsia" w:hint="eastAsia"/>
          <w:b/>
          <w:bCs/>
        </w:rPr>
        <w:t xml:space="preserve"> </w:t>
      </w:r>
      <w:r w:rsidRPr="00762E2A">
        <w:rPr>
          <w:rFonts w:eastAsiaTheme="minorEastAsia" w:hint="eastAsia"/>
          <w:b/>
          <w:bCs/>
        </w:rPr>
        <w:t>1:</w:t>
      </w:r>
      <w:r w:rsidRPr="00762E2A">
        <w:rPr>
          <w:rFonts w:eastAsiaTheme="minorEastAsia" w:hint="eastAsia"/>
          <w:b/>
          <w:bCs/>
          <w:sz w:val="20"/>
          <w:szCs w:val="20"/>
        </w:rPr>
        <w:t xml:space="preserve"> C</w:t>
      </w:r>
      <w:r w:rsidRPr="00762E2A">
        <w:rPr>
          <w:rFonts w:eastAsiaTheme="minorEastAsia"/>
          <w:b/>
          <w:bCs/>
          <w:sz w:val="20"/>
          <w:szCs w:val="20"/>
        </w:rPr>
        <w:t xml:space="preserve">onditional </w:t>
      </w:r>
      <w:r w:rsidRPr="00762E2A">
        <w:rPr>
          <w:rFonts w:eastAsiaTheme="minorEastAsia" w:hint="eastAsia"/>
          <w:b/>
          <w:bCs/>
          <w:sz w:val="20"/>
          <w:szCs w:val="20"/>
        </w:rPr>
        <w:t>i</w:t>
      </w:r>
      <w:r w:rsidRPr="00762E2A">
        <w:rPr>
          <w:rFonts w:eastAsiaTheme="minorEastAsia"/>
          <w:b/>
          <w:bCs/>
          <w:sz w:val="20"/>
          <w:szCs w:val="20"/>
        </w:rPr>
        <w:t>ntra-CU LTM delay</w:t>
      </w:r>
      <w:r w:rsidRPr="00762E2A">
        <w:rPr>
          <w:rFonts w:eastAsiaTheme="minorEastAsia" w:hint="eastAsia"/>
          <w:b/>
          <w:bCs/>
          <w:sz w:val="20"/>
          <w:szCs w:val="20"/>
        </w:rPr>
        <w:t>,</w:t>
      </w:r>
      <w:r w:rsidRPr="00762E2A">
        <w:rPr>
          <w:b/>
          <w:bCs/>
          <w:lang w:eastAsia="ko-KR"/>
        </w:rPr>
        <w:t xml:space="preserve"> TCI state activation for LTM candidate cell</w:t>
      </w:r>
      <w:r w:rsidRPr="00762E2A">
        <w:rPr>
          <w:rFonts w:eastAsiaTheme="minorEastAsia" w:hint="eastAsia"/>
          <w:b/>
          <w:bCs/>
        </w:rPr>
        <w:t xml:space="preserve"> and the s</w:t>
      </w:r>
      <w:r w:rsidRPr="00762E2A">
        <w:rPr>
          <w:rFonts w:eastAsiaTheme="minorEastAsia"/>
          <w:b/>
          <w:bCs/>
        </w:rPr>
        <w:t>ynchroni</w:t>
      </w:r>
      <w:r w:rsidRPr="00762E2A">
        <w:rPr>
          <w:rFonts w:eastAsiaTheme="minorEastAsia" w:hint="eastAsia"/>
          <w:b/>
          <w:bCs/>
        </w:rPr>
        <w:t>zation</w:t>
      </w:r>
      <w:r w:rsidRPr="00762E2A">
        <w:rPr>
          <w:rFonts w:eastAsiaTheme="minorEastAsia"/>
          <w:b/>
          <w:bCs/>
        </w:rPr>
        <w:t xml:space="preserve"> with the target cell</w:t>
      </w:r>
      <w:r w:rsidRPr="00762E2A">
        <w:rPr>
          <w:rFonts w:eastAsiaTheme="minorEastAsia" w:hint="eastAsia"/>
          <w:b/>
          <w:bCs/>
        </w:rPr>
        <w:t xml:space="preserve"> should be discussed in the </w:t>
      </w:r>
      <w:r w:rsidRPr="00762E2A">
        <w:rPr>
          <w:rFonts w:eastAsiaTheme="minorEastAsia"/>
          <w:b/>
          <w:bCs/>
        </w:rPr>
        <w:t>scope of conditional intra-CU LTM</w:t>
      </w:r>
      <w:r>
        <w:rPr>
          <w:rFonts w:eastAsiaTheme="minorEastAsia" w:hint="eastAsia"/>
          <w:b/>
          <w:bCs/>
        </w:rPr>
        <w:t>.</w:t>
      </w:r>
    </w:p>
    <w:p w14:paraId="28B490D9" w14:textId="5DCA16D2" w:rsidR="003502E6" w:rsidRDefault="00970382" w:rsidP="0056018D">
      <w:pPr>
        <w:rPr>
          <w:rFonts w:eastAsiaTheme="minorEastAsia"/>
          <w:b/>
          <w:color w:val="000000" w:themeColor="text1"/>
          <w:u w:val="single"/>
        </w:rPr>
      </w:pPr>
      <w:bookmarkStart w:id="35" w:name="OLE_LINK1"/>
      <w:r>
        <w:rPr>
          <w:rFonts w:eastAsiaTheme="minorEastAsia" w:hint="eastAsia"/>
          <w:b/>
          <w:color w:val="000000" w:themeColor="text1"/>
          <w:u w:val="single"/>
        </w:rPr>
        <w:t>Conditional</w:t>
      </w:r>
      <w:r>
        <w:rPr>
          <w:b/>
          <w:color w:val="000000" w:themeColor="text1"/>
          <w:u w:val="single"/>
          <w:lang w:eastAsia="ko-KR"/>
        </w:rPr>
        <w:t xml:space="preserve"> </w:t>
      </w:r>
      <w:r w:rsidRPr="00970382">
        <w:rPr>
          <w:b/>
          <w:bCs/>
          <w:color w:val="000000" w:themeColor="text1"/>
          <w:u w:val="single"/>
          <w:lang w:eastAsia="ko-KR"/>
        </w:rPr>
        <w:t>Intra-CU LTM</w:t>
      </w:r>
      <w:r w:rsidR="00340ACF">
        <w:rPr>
          <w:b/>
          <w:color w:val="000000" w:themeColor="text1"/>
          <w:u w:val="single"/>
          <w:lang w:eastAsia="ko-KR"/>
        </w:rPr>
        <w:t xml:space="preserve"> delay</w:t>
      </w:r>
    </w:p>
    <w:bookmarkEnd w:id="35"/>
    <w:p w14:paraId="6657FC68" w14:textId="074A2AD5" w:rsidR="00904D83" w:rsidRDefault="002F45A1" w:rsidP="00D126AC">
      <w:pPr>
        <w:rPr>
          <w:rFonts w:eastAsiaTheme="minorEastAsia"/>
        </w:rPr>
      </w:pPr>
      <w:r>
        <w:rPr>
          <w:rFonts w:eastAsiaTheme="minorEastAsia" w:hint="eastAsia"/>
        </w:rPr>
        <w:lastRenderedPageBreak/>
        <w:t>Firstly, we should de</w:t>
      </w:r>
      <w:r w:rsidR="00987249">
        <w:rPr>
          <w:rFonts w:eastAsiaTheme="minorEastAsia" w:hint="eastAsia"/>
        </w:rPr>
        <w:t xml:space="preserve">fine the starting point and ending point of </w:t>
      </w:r>
      <w:r w:rsidR="00A12646">
        <w:rPr>
          <w:rFonts w:eastAsiaTheme="minorEastAsia"/>
        </w:rPr>
        <w:t>conditional intra-CU LTM</w:t>
      </w:r>
      <w:r w:rsidR="00987249" w:rsidRPr="00987249">
        <w:rPr>
          <w:rFonts w:eastAsiaTheme="minorEastAsia"/>
        </w:rPr>
        <w:t xml:space="preserve"> delay</w:t>
      </w:r>
      <w:r w:rsidR="00987249">
        <w:rPr>
          <w:rFonts w:eastAsiaTheme="minorEastAsia" w:hint="eastAsia"/>
        </w:rPr>
        <w:t xml:space="preserve">. </w:t>
      </w:r>
      <w:r w:rsidR="00904D83">
        <w:rPr>
          <w:rFonts w:eastAsiaTheme="minorEastAsia" w:hint="eastAsia"/>
        </w:rPr>
        <w:t>A</w:t>
      </w:r>
      <w:r w:rsidR="00904D83" w:rsidRPr="00904D83">
        <w:rPr>
          <w:rFonts w:eastAsiaTheme="minorEastAsia"/>
        </w:rPr>
        <w:t>s a reference</w:t>
      </w:r>
      <w:r w:rsidR="00904D83">
        <w:rPr>
          <w:rFonts w:eastAsiaTheme="minorEastAsia" w:hint="eastAsia"/>
        </w:rPr>
        <w:t xml:space="preserve">, the </w:t>
      </w:r>
      <w:r w:rsidR="00904D83" w:rsidRPr="00904D83">
        <w:rPr>
          <w:rFonts w:eastAsiaTheme="minorEastAsia"/>
        </w:rPr>
        <w:t>definitions</w:t>
      </w:r>
      <w:r w:rsidR="00904D83">
        <w:rPr>
          <w:rFonts w:eastAsiaTheme="minorEastAsia" w:hint="eastAsia"/>
        </w:rPr>
        <w:t xml:space="preserve"> the starting point and ending point of LTM delay and CHO delay a</w:t>
      </w:r>
      <w:r w:rsidR="000619A7">
        <w:rPr>
          <w:rFonts w:eastAsiaTheme="minorEastAsia" w:hint="eastAsia"/>
        </w:rPr>
        <w:t>re copied as follows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619A7" w14:paraId="30B8461E" w14:textId="77777777" w:rsidTr="000619A7">
        <w:tc>
          <w:tcPr>
            <w:tcW w:w="8296" w:type="dxa"/>
          </w:tcPr>
          <w:p w14:paraId="7AD12A5D" w14:textId="77777777" w:rsidR="000619A7" w:rsidRPr="00A276B1" w:rsidRDefault="000619A7" w:rsidP="00A276B1">
            <w:pPr>
              <w:spacing w:after="0" w:line="240" w:lineRule="auto"/>
              <w:rPr>
                <w:rFonts w:eastAsiaTheme="minorEastAsia"/>
                <w:i/>
                <w:iCs/>
              </w:rPr>
            </w:pPr>
            <w:r w:rsidRPr="00A276B1">
              <w:rPr>
                <w:rFonts w:eastAsiaTheme="minorEastAsia" w:hint="eastAsia"/>
                <w:i/>
                <w:iCs/>
              </w:rPr>
              <w:t>CHO:</w:t>
            </w:r>
          </w:p>
          <w:p w14:paraId="1E3A6C29" w14:textId="77777777" w:rsidR="000619A7" w:rsidRPr="00A276B1" w:rsidRDefault="000619A7" w:rsidP="00A276B1">
            <w:pPr>
              <w:spacing w:after="0" w:line="240" w:lineRule="auto"/>
              <w:rPr>
                <w:rFonts w:cs="v4.2.0"/>
                <w:i/>
                <w:iCs/>
              </w:rPr>
            </w:pPr>
            <w:r w:rsidRPr="00A276B1">
              <w:rPr>
                <w:rFonts w:cs="v4.2.0"/>
                <w:i/>
                <w:iCs/>
              </w:rPr>
              <w:t xml:space="preserve">When the UE receives a RRC message implying conditional handover the UE shall be ready to </w:t>
            </w:r>
            <w:r w:rsidRPr="00A276B1">
              <w:rPr>
                <w:rFonts w:cs="v4.2.0"/>
                <w:i/>
                <w:iCs/>
                <w:snapToGrid w:val="0"/>
              </w:rPr>
              <w:t>start the transmission of the new uplink PRACH channel</w:t>
            </w:r>
            <w:r w:rsidRPr="00A276B1">
              <w:rPr>
                <w:rFonts w:cs="v4.2.0"/>
                <w:i/>
                <w:iCs/>
              </w:rPr>
              <w:t xml:space="preserve"> within D</w:t>
            </w:r>
            <w:r w:rsidRPr="00A276B1">
              <w:rPr>
                <w:rFonts w:cs="v4.2.0"/>
                <w:i/>
                <w:iCs/>
                <w:vertAlign w:val="subscript"/>
              </w:rPr>
              <w:t>CHO</w:t>
            </w:r>
            <w:r w:rsidRPr="00A276B1">
              <w:rPr>
                <w:rFonts w:cs="v4.2.0"/>
                <w:i/>
                <w:iCs/>
              </w:rPr>
              <w:t xml:space="preserve"> seconds from the end of the last TTI containing the RRC command.</w:t>
            </w:r>
          </w:p>
          <w:p w14:paraId="4546C0C1" w14:textId="77777777" w:rsidR="000619A7" w:rsidRPr="00A276B1" w:rsidRDefault="000619A7" w:rsidP="00A276B1">
            <w:pPr>
              <w:spacing w:after="0" w:line="240" w:lineRule="auto"/>
              <w:rPr>
                <w:rFonts w:eastAsiaTheme="minorEastAsia"/>
                <w:i/>
                <w:iCs/>
              </w:rPr>
            </w:pPr>
            <w:r w:rsidRPr="00A276B1">
              <w:rPr>
                <w:rFonts w:eastAsiaTheme="minorEastAsia" w:hint="eastAsia"/>
                <w:i/>
                <w:iCs/>
              </w:rPr>
              <w:t>LTM:</w:t>
            </w:r>
          </w:p>
          <w:p w14:paraId="4058FB94" w14:textId="0DAC2A86" w:rsidR="000619A7" w:rsidRPr="000619A7" w:rsidRDefault="000619A7" w:rsidP="00A276B1">
            <w:pPr>
              <w:spacing w:after="0" w:line="240" w:lineRule="auto"/>
              <w:rPr>
                <w:rFonts w:eastAsiaTheme="minorEastAsia"/>
              </w:rPr>
            </w:pPr>
            <w:r w:rsidRPr="00A276B1">
              <w:rPr>
                <w:rFonts w:eastAsiaTheme="minorEastAsia" w:cs="v4.2.0"/>
                <w:i/>
                <w:iCs/>
              </w:rPr>
              <w:t>LTM cell switch delay D</w:t>
            </w:r>
            <w:r w:rsidRPr="00A276B1">
              <w:rPr>
                <w:rFonts w:eastAsiaTheme="minorEastAsia" w:cs="v4.2.0"/>
                <w:i/>
                <w:iCs/>
                <w:vertAlign w:val="subscript"/>
              </w:rPr>
              <w:t>LTM</w:t>
            </w:r>
            <w:r w:rsidRPr="00A276B1">
              <w:rPr>
                <w:rFonts w:eastAsiaTheme="minorEastAsia" w:cs="v4.2.0"/>
                <w:i/>
                <w:iCs/>
              </w:rPr>
              <w:t xml:space="preserve"> is the delay from the end of the last TTI containing the MAC-CE command for cell switch until the time the UE transmits the first UL message on the target cell.</w:t>
            </w:r>
          </w:p>
        </w:tc>
      </w:tr>
    </w:tbl>
    <w:p w14:paraId="5CD692C0" w14:textId="40ABB639" w:rsidR="000619A7" w:rsidRDefault="00A276B1" w:rsidP="00D126AC">
      <w:pPr>
        <w:rPr>
          <w:rFonts w:eastAsiaTheme="minorEastAsia"/>
        </w:rPr>
      </w:pPr>
      <w:r>
        <w:rPr>
          <w:rFonts w:eastAsiaTheme="minorEastAsia" w:hint="eastAsia"/>
        </w:rPr>
        <w:t xml:space="preserve">So, we think the starting point of </w:t>
      </w:r>
      <w:r w:rsidR="00A12646">
        <w:rPr>
          <w:rFonts w:eastAsiaTheme="minorEastAsia"/>
        </w:rPr>
        <w:t>conditional intra-CU LTM</w:t>
      </w:r>
      <w:r w:rsidRPr="00987249">
        <w:rPr>
          <w:rFonts w:eastAsiaTheme="minorEastAsia"/>
        </w:rPr>
        <w:t xml:space="preserve"> delay</w:t>
      </w:r>
      <w:r>
        <w:rPr>
          <w:rFonts w:eastAsiaTheme="minorEastAsia" w:hint="eastAsia"/>
        </w:rPr>
        <w:t xml:space="preserve"> is </w:t>
      </w:r>
      <w:r w:rsidRPr="00A276B1">
        <w:rPr>
          <w:rFonts w:eastAsiaTheme="minorEastAsia"/>
        </w:rPr>
        <w:t xml:space="preserve">When the UE receives a RRC message implying </w:t>
      </w:r>
      <w:r w:rsidR="00A12646">
        <w:rPr>
          <w:rFonts w:eastAsiaTheme="minorEastAsia"/>
        </w:rPr>
        <w:t>conditional intra-CU LTM</w:t>
      </w:r>
      <w:r>
        <w:rPr>
          <w:rFonts w:eastAsiaTheme="minorEastAsia" w:hint="eastAsia"/>
        </w:rPr>
        <w:t xml:space="preserve">. If we want to align with the </w:t>
      </w:r>
      <w:r>
        <w:rPr>
          <w:rFonts w:eastAsiaTheme="minorEastAsia"/>
        </w:rPr>
        <w:t>definition</w:t>
      </w:r>
      <w:r>
        <w:rPr>
          <w:rFonts w:eastAsiaTheme="minorEastAsia" w:hint="eastAsia"/>
        </w:rPr>
        <w:t xml:space="preserve"> of LTM delay, we can treat it as the starting point of </w:t>
      </w:r>
      <w:r w:rsidR="00A12646">
        <w:rPr>
          <w:rFonts w:eastAsiaTheme="minorEastAsia"/>
        </w:rPr>
        <w:t>conditional intra-CU LTM</w:t>
      </w:r>
      <w:r w:rsidRPr="00987249">
        <w:rPr>
          <w:rFonts w:eastAsiaTheme="minorEastAsia"/>
        </w:rPr>
        <w:t xml:space="preserve"> delay</w:t>
      </w:r>
      <w:r>
        <w:rPr>
          <w:rFonts w:eastAsiaTheme="minorEastAsia" w:hint="eastAsia"/>
        </w:rPr>
        <w:t xml:space="preserve"> is </w:t>
      </w:r>
      <w:r w:rsidRPr="00A276B1">
        <w:rPr>
          <w:rFonts w:eastAsiaTheme="minorEastAsia"/>
        </w:rPr>
        <w:t xml:space="preserve">the end of the last TTI containing the </w:t>
      </w:r>
      <w:r>
        <w:rPr>
          <w:rFonts w:eastAsiaTheme="minorEastAsia" w:hint="eastAsia"/>
        </w:rPr>
        <w:t>RRC</w:t>
      </w:r>
      <w:r w:rsidRPr="00A276B1">
        <w:rPr>
          <w:rFonts w:eastAsiaTheme="minorEastAsia"/>
        </w:rPr>
        <w:t xml:space="preserve"> command for </w:t>
      </w:r>
      <w:r w:rsidR="00A12646">
        <w:rPr>
          <w:rFonts w:eastAsiaTheme="minorEastAsia"/>
        </w:rPr>
        <w:t>conditional intra-CU LTM</w:t>
      </w:r>
      <w:r>
        <w:rPr>
          <w:rFonts w:eastAsiaTheme="minorEastAsia" w:hint="eastAsia"/>
        </w:rPr>
        <w:t>.</w:t>
      </w:r>
    </w:p>
    <w:p w14:paraId="2281F805" w14:textId="72FDBCE7" w:rsidR="00A276B1" w:rsidRDefault="00A276B1" w:rsidP="00D126AC">
      <w:pPr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imilarly, the ending point of </w:t>
      </w:r>
      <w:r w:rsidR="00A12646">
        <w:rPr>
          <w:rFonts w:eastAsiaTheme="minorEastAsia"/>
        </w:rPr>
        <w:t>conditional intra-CU LTM</w:t>
      </w:r>
      <w:r w:rsidRPr="00987249">
        <w:rPr>
          <w:rFonts w:eastAsiaTheme="minorEastAsia"/>
        </w:rPr>
        <w:t xml:space="preserve"> delay</w:t>
      </w:r>
      <w:r>
        <w:rPr>
          <w:rFonts w:eastAsiaTheme="minorEastAsia" w:hint="eastAsia"/>
        </w:rPr>
        <w:t xml:space="preserve"> is </w:t>
      </w:r>
      <w:r w:rsidRPr="00A276B1">
        <w:rPr>
          <w:rFonts w:eastAsiaTheme="minorEastAsia"/>
        </w:rPr>
        <w:t>the time the UE transmits the first UL message on the target cell.</w:t>
      </w:r>
    </w:p>
    <w:p w14:paraId="57C1DAE1" w14:textId="5355C3A4" w:rsidR="000D39C7" w:rsidRPr="000D39C7" w:rsidRDefault="000D39C7" w:rsidP="00D126AC">
      <w:pPr>
        <w:rPr>
          <w:rFonts w:eastAsiaTheme="minorEastAsia"/>
          <w:b/>
          <w:bCs/>
        </w:rPr>
      </w:pPr>
      <w:r w:rsidRPr="000D39C7">
        <w:rPr>
          <w:rFonts w:eastAsiaTheme="minorEastAsia" w:hint="eastAsia"/>
          <w:b/>
          <w:bCs/>
        </w:rPr>
        <w:t>Proposal</w:t>
      </w:r>
      <w:r w:rsidR="00937D75">
        <w:rPr>
          <w:rFonts w:eastAsiaTheme="minorEastAsia" w:hint="eastAsia"/>
          <w:b/>
          <w:bCs/>
        </w:rPr>
        <w:t xml:space="preserve"> </w:t>
      </w:r>
      <w:r w:rsidRPr="000D39C7">
        <w:rPr>
          <w:rFonts w:eastAsiaTheme="minorEastAsia" w:hint="eastAsia"/>
          <w:b/>
          <w:bCs/>
        </w:rPr>
        <w:t xml:space="preserve">2: </w:t>
      </w:r>
      <w:r w:rsidRPr="000D39C7">
        <w:rPr>
          <w:rFonts w:eastAsiaTheme="minorEastAsia"/>
          <w:b/>
          <w:bCs/>
        </w:rPr>
        <w:t xml:space="preserve">Conditional </w:t>
      </w:r>
      <w:r w:rsidR="00A12646">
        <w:rPr>
          <w:rFonts w:eastAsiaTheme="minorEastAsia" w:hint="eastAsia"/>
          <w:b/>
          <w:bCs/>
        </w:rPr>
        <w:t>i</w:t>
      </w:r>
      <w:r w:rsidRPr="000D39C7">
        <w:rPr>
          <w:rFonts w:eastAsiaTheme="minorEastAsia"/>
          <w:b/>
          <w:bCs/>
        </w:rPr>
        <w:t>ntra-CU LTM delay</w:t>
      </w:r>
      <w:r>
        <w:rPr>
          <w:rFonts w:eastAsiaTheme="minorEastAsia" w:hint="eastAsia"/>
          <w:b/>
          <w:bCs/>
        </w:rPr>
        <w:t xml:space="preserve"> </w:t>
      </w:r>
      <w:r w:rsidRPr="000D39C7">
        <w:rPr>
          <w:rFonts w:eastAsiaTheme="minorEastAsia"/>
          <w:b/>
          <w:bCs/>
        </w:rPr>
        <w:t xml:space="preserve">is the delay from the end of the last TTI containing the </w:t>
      </w:r>
      <w:r w:rsidRPr="000D39C7">
        <w:rPr>
          <w:rFonts w:eastAsiaTheme="minorEastAsia" w:hint="eastAsia"/>
          <w:b/>
          <w:bCs/>
        </w:rPr>
        <w:t>RRC</w:t>
      </w:r>
      <w:r w:rsidRPr="000D39C7">
        <w:rPr>
          <w:rFonts w:eastAsiaTheme="minorEastAsia"/>
          <w:b/>
          <w:bCs/>
        </w:rPr>
        <w:t xml:space="preserve"> command for </w:t>
      </w:r>
      <w:r w:rsidR="00A12646">
        <w:rPr>
          <w:rFonts w:eastAsiaTheme="minorEastAsia" w:hint="eastAsia"/>
          <w:b/>
          <w:bCs/>
        </w:rPr>
        <w:t>c</w:t>
      </w:r>
      <w:r w:rsidR="00A12646">
        <w:rPr>
          <w:rFonts w:eastAsiaTheme="minorEastAsia"/>
          <w:b/>
          <w:bCs/>
        </w:rPr>
        <w:t>onditional intra-CU LTM</w:t>
      </w:r>
      <w:r w:rsidRPr="000D39C7">
        <w:rPr>
          <w:rFonts w:eastAsiaTheme="minorEastAsia"/>
          <w:b/>
          <w:bCs/>
        </w:rPr>
        <w:t xml:space="preserve"> until the time the UE transmits the first UL message on the target cell.</w:t>
      </w:r>
    </w:p>
    <w:p w14:paraId="5D1F3AA2" w14:textId="504CC6F4" w:rsidR="00340ACF" w:rsidRDefault="0096590F" w:rsidP="0056018D">
      <w:pPr>
        <w:rPr>
          <w:rFonts w:eastAsiaTheme="minorEastAsia"/>
        </w:rPr>
      </w:pPr>
      <w:r w:rsidRPr="0096590F">
        <w:rPr>
          <w:rFonts w:eastAsiaTheme="minorEastAsia" w:hint="eastAsia"/>
        </w:rPr>
        <w:t xml:space="preserve">Base on the </w:t>
      </w:r>
      <w:r w:rsidRPr="0096590F">
        <w:rPr>
          <w:rFonts w:eastAsiaTheme="minorEastAsia"/>
        </w:rPr>
        <w:t>definition</w:t>
      </w:r>
      <w:r w:rsidRPr="0096590F">
        <w:rPr>
          <w:rFonts w:eastAsiaTheme="minorEastAsia" w:hint="eastAsia"/>
        </w:rPr>
        <w:t xml:space="preserve"> of the </w:t>
      </w:r>
      <w:r w:rsidR="002B4430">
        <w:rPr>
          <w:rFonts w:eastAsiaTheme="minorEastAsia" w:hint="eastAsia"/>
        </w:rPr>
        <w:t>c</w:t>
      </w:r>
      <w:r w:rsidR="00A12646">
        <w:rPr>
          <w:rFonts w:eastAsiaTheme="minorEastAsia"/>
        </w:rPr>
        <w:t>onditional intra-CU LTM</w:t>
      </w:r>
      <w:r w:rsidRPr="0096590F">
        <w:rPr>
          <w:rFonts w:eastAsiaTheme="minorEastAsia"/>
        </w:rPr>
        <w:t xml:space="preserve"> delay</w:t>
      </w:r>
      <w:r w:rsidR="003A73C4">
        <w:rPr>
          <w:rFonts w:eastAsiaTheme="minorEastAsia" w:hint="eastAsia"/>
        </w:rPr>
        <w:t xml:space="preserve"> as shown above</w:t>
      </w:r>
      <w:r w:rsidR="000E6EDD">
        <w:rPr>
          <w:rFonts w:eastAsiaTheme="minorEastAsia" w:hint="eastAsia"/>
        </w:rPr>
        <w:t xml:space="preserve">. The </w:t>
      </w:r>
      <w:r w:rsidR="000E6EDD">
        <w:rPr>
          <w:rFonts w:eastAsiaTheme="minorEastAsia"/>
        </w:rPr>
        <w:t>components</w:t>
      </w:r>
      <w:r w:rsidR="000E6EDD">
        <w:rPr>
          <w:rFonts w:eastAsiaTheme="minorEastAsia" w:hint="eastAsia"/>
        </w:rPr>
        <w:t xml:space="preserve"> of </w:t>
      </w:r>
      <w:r w:rsidR="00A12646">
        <w:rPr>
          <w:rFonts w:eastAsiaTheme="minorEastAsia"/>
        </w:rPr>
        <w:t>Conditional intra-CU LTM</w:t>
      </w:r>
      <w:r w:rsidR="000E6EDD" w:rsidRPr="00987249">
        <w:rPr>
          <w:rFonts w:eastAsiaTheme="minorEastAsia"/>
        </w:rPr>
        <w:t xml:space="preserve"> delay</w:t>
      </w:r>
      <w:r w:rsidR="000E6EDD">
        <w:rPr>
          <w:rFonts w:eastAsiaTheme="minorEastAsia" w:hint="eastAsia"/>
        </w:rPr>
        <w:t xml:space="preserve"> can contain these as follows</w:t>
      </w:r>
    </w:p>
    <w:p w14:paraId="744B276C" w14:textId="22AB136F" w:rsidR="00A52515" w:rsidRDefault="00A52515" w:rsidP="0056018D">
      <w:pPr>
        <w:rPr>
          <w:rFonts w:eastAsiaTheme="minorEastAsia"/>
        </w:rPr>
      </w:pPr>
      <w:r>
        <w:rPr>
          <w:rFonts w:eastAsiaTheme="minorEastAsia" w:hint="eastAsia"/>
        </w:rPr>
        <w:t>D</w:t>
      </w:r>
      <w:r w:rsidRPr="00A52515">
        <w:rPr>
          <w:rFonts w:eastAsiaTheme="minorEastAsia" w:hint="eastAsia"/>
          <w:vertAlign w:val="subscript"/>
        </w:rPr>
        <w:t>Intra-</w:t>
      </w:r>
      <w:r>
        <w:rPr>
          <w:rFonts w:eastAsiaTheme="minorEastAsia" w:hint="eastAsia"/>
          <w:vertAlign w:val="subscript"/>
        </w:rPr>
        <w:t>C</w:t>
      </w:r>
      <w:r w:rsidRPr="00A52515">
        <w:rPr>
          <w:rFonts w:eastAsiaTheme="minorEastAsia" w:hint="eastAsia"/>
          <w:vertAlign w:val="subscript"/>
        </w:rPr>
        <w:t>LT</w:t>
      </w:r>
      <w:r w:rsidRPr="00CF49D6">
        <w:rPr>
          <w:rFonts w:eastAsiaTheme="minorEastAsia" w:hint="eastAsia"/>
          <w:vertAlign w:val="subscript"/>
        </w:rPr>
        <w:t xml:space="preserve">M </w:t>
      </w:r>
      <w:r w:rsidRPr="00CF49D6">
        <w:rPr>
          <w:rFonts w:eastAsiaTheme="minorEastAsia" w:hint="eastAsia"/>
        </w:rPr>
        <w:t xml:space="preserve">= </w:t>
      </w:r>
      <w:r w:rsidRPr="00CF49D6">
        <w:rPr>
          <w:rFonts w:eastAsiaTheme="minorEastAsia"/>
        </w:rPr>
        <w:t>T</w:t>
      </w:r>
      <w:r w:rsidR="00A12646" w:rsidRPr="00CF49D6">
        <w:rPr>
          <w:rFonts w:eastAsiaTheme="minorEastAsia" w:hint="eastAsia"/>
          <w:vertAlign w:val="subscript"/>
        </w:rPr>
        <w:t>RRC</w:t>
      </w:r>
      <w:r w:rsidRPr="00CF49D6">
        <w:rPr>
          <w:rFonts w:eastAsiaTheme="minorEastAsia" w:hint="eastAsia"/>
          <w:vertAlign w:val="subscript"/>
        </w:rPr>
        <w:t xml:space="preserve"> </w:t>
      </w:r>
      <w:r w:rsidRPr="00CF49D6">
        <w:rPr>
          <w:rFonts w:eastAsiaTheme="minorEastAsia" w:hint="eastAsia"/>
        </w:rPr>
        <w:t xml:space="preserve">+ </w:t>
      </w:r>
      <w:r w:rsidRPr="00CF49D6">
        <w:rPr>
          <w:iCs/>
        </w:rPr>
        <w:t>T</w:t>
      </w:r>
      <w:r w:rsidRPr="00CF49D6">
        <w:rPr>
          <w:iCs/>
          <w:vertAlign w:val="subscript"/>
        </w:rPr>
        <w:t>Event_DU</w:t>
      </w:r>
      <w:r w:rsidRPr="00CF49D6">
        <w:rPr>
          <w:rFonts w:eastAsiaTheme="minorEastAsia" w:hint="eastAsia"/>
          <w:vertAlign w:val="subscript"/>
        </w:rPr>
        <w:t xml:space="preserve"> </w:t>
      </w:r>
      <w:r w:rsidRPr="00CF49D6">
        <w:rPr>
          <w:rFonts w:eastAsiaTheme="minorEastAsia" w:hint="eastAsia"/>
        </w:rPr>
        <w:t xml:space="preserve">+ </w:t>
      </w:r>
      <w:r w:rsidR="00CF49D6" w:rsidRPr="00CF49D6">
        <w:rPr>
          <w:rFonts w:eastAsiaTheme="minorEastAsia" w:hint="eastAsia"/>
          <w:iCs/>
        </w:rPr>
        <w:t>T</w:t>
      </w:r>
      <w:r w:rsidR="00CF49D6" w:rsidRPr="00CF49D6">
        <w:rPr>
          <w:rFonts w:eastAsiaTheme="minorEastAsia" w:hint="eastAsia"/>
          <w:iCs/>
          <w:vertAlign w:val="subscript"/>
        </w:rPr>
        <w:t xml:space="preserve">TCI-state </w:t>
      </w:r>
      <w:r w:rsidR="00CF49D6" w:rsidRPr="00CF49D6">
        <w:rPr>
          <w:rFonts w:eastAsiaTheme="minorEastAsia"/>
          <w:iCs/>
          <w:vertAlign w:val="subscript"/>
        </w:rPr>
        <w:t>activate</w:t>
      </w:r>
      <w:r w:rsidR="00CF49D6" w:rsidRPr="00CF49D6">
        <w:t xml:space="preserve"> </w:t>
      </w:r>
      <w:r w:rsidR="00CF49D6" w:rsidRPr="00CF49D6">
        <w:rPr>
          <w:rFonts w:eastAsiaTheme="minorEastAsia" w:hint="eastAsia"/>
        </w:rPr>
        <w:t xml:space="preserve">+ </w:t>
      </w:r>
      <w:r w:rsidRPr="00CF49D6">
        <w:t>T</w:t>
      </w:r>
      <w:r w:rsidRPr="00CF49D6">
        <w:rPr>
          <w:vertAlign w:val="subscript"/>
        </w:rPr>
        <w:t>me</w:t>
      </w:r>
      <w:r w:rsidRPr="009C5807">
        <w:rPr>
          <w:vertAlign w:val="subscript"/>
        </w:rPr>
        <w:t>asure</w:t>
      </w:r>
      <w:r>
        <w:rPr>
          <w:rFonts w:eastAsiaTheme="minorEastAsia" w:hint="eastAsia"/>
          <w:vertAlign w:val="subscript"/>
        </w:rPr>
        <w:t xml:space="preserve"> </w:t>
      </w:r>
      <w:r>
        <w:rPr>
          <w:rFonts w:eastAsiaTheme="minorEastAsia" w:hint="eastAsia"/>
        </w:rPr>
        <w:t xml:space="preserve">+ </w:t>
      </w:r>
      <w:r w:rsidRPr="009C5807">
        <w:t>T</w:t>
      </w:r>
      <w:r w:rsidRPr="00A52515">
        <w:rPr>
          <w:rFonts w:eastAsiaTheme="minorEastAsia" w:hint="eastAsia"/>
          <w:vertAlign w:val="subscript"/>
        </w:rPr>
        <w:t>Intra-</w:t>
      </w:r>
      <w:r>
        <w:rPr>
          <w:rFonts w:eastAsiaTheme="minorEastAsia" w:hint="eastAsia"/>
          <w:vertAlign w:val="subscript"/>
        </w:rPr>
        <w:t>C</w:t>
      </w:r>
      <w:r w:rsidRPr="00A52515">
        <w:rPr>
          <w:rFonts w:eastAsiaTheme="minorEastAsia" w:hint="eastAsia"/>
          <w:vertAlign w:val="subscript"/>
        </w:rPr>
        <w:t>LTM</w:t>
      </w:r>
      <w:r w:rsidRPr="009C5807">
        <w:rPr>
          <w:vertAlign w:val="subscript"/>
        </w:rPr>
        <w:t>_execution</w:t>
      </w:r>
      <w:r>
        <w:rPr>
          <w:rFonts w:eastAsiaTheme="minorEastAsia" w:hint="eastAsia"/>
          <w:vertAlign w:val="subscript"/>
        </w:rPr>
        <w:t xml:space="preserve"> </w:t>
      </w:r>
      <w:r>
        <w:rPr>
          <w:rFonts w:eastAsiaTheme="minorEastAsia" w:hint="eastAsia"/>
        </w:rPr>
        <w:t xml:space="preserve">+ </w:t>
      </w:r>
      <w:r w:rsidRPr="009C5807">
        <w:t>T</w:t>
      </w:r>
      <w:r w:rsidRPr="009C5807">
        <w:rPr>
          <w:vertAlign w:val="subscript"/>
        </w:rPr>
        <w:t>interrupt</w:t>
      </w:r>
      <w:r>
        <w:rPr>
          <w:rFonts w:eastAsiaTheme="minorEastAsia" w:hint="eastAsia"/>
        </w:rPr>
        <w:t>.</w:t>
      </w:r>
    </w:p>
    <w:p w14:paraId="3DBB7929" w14:textId="6B66AFA6" w:rsidR="00A52515" w:rsidRPr="00A52515" w:rsidRDefault="00A52515" w:rsidP="0056018D">
      <w:pPr>
        <w:rPr>
          <w:rFonts w:eastAsiaTheme="minorEastAsia"/>
        </w:rPr>
      </w:pPr>
      <w:r>
        <w:rPr>
          <w:rFonts w:eastAsiaTheme="minorEastAsia" w:hint="eastAsia"/>
        </w:rPr>
        <w:t>Where:</w:t>
      </w:r>
    </w:p>
    <w:p w14:paraId="5172FF84" w14:textId="1D976CF1" w:rsidR="0096590F" w:rsidRPr="00702124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rFonts w:eastAsiaTheme="minorEastAsia"/>
        </w:rPr>
        <w:t>T</w:t>
      </w:r>
      <w:r w:rsidR="00A12646" w:rsidRPr="00702124">
        <w:rPr>
          <w:rFonts w:eastAsiaTheme="minorEastAsia" w:hint="eastAsia"/>
          <w:vertAlign w:val="subscript"/>
        </w:rPr>
        <w:t>RRC</w:t>
      </w:r>
      <w:r w:rsidR="00A52515" w:rsidRPr="00A52515">
        <w:t xml:space="preserve"> </w:t>
      </w:r>
      <w:r w:rsidR="00A52515" w:rsidRPr="009C5807">
        <w:t>is the RRC procedure delay</w:t>
      </w:r>
      <w:r w:rsidR="00A12646" w:rsidRPr="00702124">
        <w:rPr>
          <w:rFonts w:eastAsiaTheme="minorEastAsia" w:hint="eastAsia"/>
        </w:rPr>
        <w:t>.</w:t>
      </w:r>
    </w:p>
    <w:p w14:paraId="6A0F5062" w14:textId="77777777" w:rsidR="00702124" w:rsidRPr="00CF49D6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iCs/>
        </w:rPr>
        <w:t>T</w:t>
      </w:r>
      <w:r w:rsidRPr="00702124">
        <w:rPr>
          <w:iCs/>
          <w:vertAlign w:val="subscript"/>
        </w:rPr>
        <w:t>Event_DU</w:t>
      </w:r>
      <w:r w:rsidR="00A12646" w:rsidRPr="00702124">
        <w:rPr>
          <w:rFonts w:eastAsiaTheme="minorEastAsia"/>
        </w:rPr>
        <w:t xml:space="preserve"> is the delay uncertainty which is the time from when the UE successfully decodes a </w:t>
      </w:r>
      <w:r w:rsidR="00A12646" w:rsidRPr="00702124">
        <w:rPr>
          <w:rFonts w:eastAsiaTheme="minorEastAsia" w:hint="eastAsia"/>
        </w:rPr>
        <w:t>conditional intra-CU LTM</w:t>
      </w:r>
      <w:r w:rsidR="00A12646" w:rsidRPr="00702124">
        <w:rPr>
          <w:rFonts w:eastAsiaTheme="minorEastAsia"/>
        </w:rPr>
        <w:t xml:space="preserve"> command until</w:t>
      </w:r>
      <w:r w:rsidR="00A12646" w:rsidRPr="00702124">
        <w:rPr>
          <w:rFonts w:eastAsiaTheme="minorEastAsia" w:hint="eastAsia"/>
        </w:rPr>
        <w:t xml:space="preserve"> </w:t>
      </w:r>
      <w:r w:rsidR="00A12646" w:rsidRPr="00702124">
        <w:rPr>
          <w:rFonts w:eastAsiaTheme="minorEastAsia"/>
        </w:rPr>
        <w:t>a condition exists at the measurement reference point which will trigger the</w:t>
      </w:r>
      <w:r w:rsidR="00A12646" w:rsidRPr="00702124">
        <w:rPr>
          <w:rFonts w:eastAsiaTheme="minorEastAsia" w:hint="eastAsia"/>
        </w:rPr>
        <w:t xml:space="preserve"> conditional intra-CU LTM.</w:t>
      </w:r>
    </w:p>
    <w:p w14:paraId="65165B6B" w14:textId="6CC8D05E" w:rsidR="00CF49D6" w:rsidRPr="00CF49D6" w:rsidRDefault="00CF49D6" w:rsidP="00CF49D6">
      <w:pPr>
        <w:pStyle w:val="af9"/>
        <w:numPr>
          <w:ilvl w:val="0"/>
          <w:numId w:val="13"/>
        </w:numPr>
        <w:ind w:firstLineChars="0"/>
        <w:rPr>
          <w:rFonts w:eastAsiaTheme="minorEastAsia" w:hint="eastAsia"/>
          <w:sz w:val="24"/>
          <w:szCs w:val="24"/>
        </w:rPr>
      </w:pPr>
      <w:r w:rsidRPr="00CF49D6">
        <w:rPr>
          <w:rFonts w:eastAsiaTheme="minorEastAsia" w:hint="eastAsia"/>
          <w:iCs/>
        </w:rPr>
        <w:t>T</w:t>
      </w:r>
      <w:r w:rsidRPr="00CF49D6">
        <w:rPr>
          <w:rFonts w:eastAsiaTheme="minorEastAsia" w:hint="eastAsia"/>
          <w:iCs/>
          <w:vertAlign w:val="subscript"/>
        </w:rPr>
        <w:t xml:space="preserve">TCI-state </w:t>
      </w:r>
      <w:r w:rsidRPr="00CF49D6">
        <w:rPr>
          <w:rFonts w:eastAsiaTheme="minorEastAsia"/>
          <w:iCs/>
          <w:vertAlign w:val="subscript"/>
        </w:rPr>
        <w:t>activate</w:t>
      </w:r>
      <w:r w:rsidRPr="00CF49D6">
        <w:rPr>
          <w:rFonts w:eastAsiaTheme="minorEastAsia" w:hint="eastAsia"/>
          <w:iCs/>
          <w:vertAlign w:val="subscript"/>
        </w:rPr>
        <w:t xml:space="preserve"> </w:t>
      </w:r>
      <w:r w:rsidRPr="00CF49D6">
        <w:rPr>
          <w:rFonts w:eastAsiaTheme="minorEastAsia" w:hint="eastAsia"/>
        </w:rPr>
        <w:t xml:space="preserve">is the time for active the TCI state of </w:t>
      </w:r>
      <w:r w:rsidRPr="00CF49D6">
        <w:rPr>
          <w:rFonts w:eastAsiaTheme="minorEastAsia"/>
        </w:rPr>
        <w:t>candidate</w:t>
      </w:r>
      <w:r w:rsidRPr="00CF49D6">
        <w:rPr>
          <w:rFonts w:eastAsiaTheme="minorEastAsia" w:hint="eastAsia"/>
        </w:rPr>
        <w:t xml:space="preserve"> cell(s).</w:t>
      </w:r>
    </w:p>
    <w:p w14:paraId="69DA3D1C" w14:textId="77777777" w:rsidR="00702124" w:rsidRPr="00702124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9C5807">
        <w:t>T</w:t>
      </w:r>
      <w:r w:rsidRPr="00702124">
        <w:rPr>
          <w:vertAlign w:val="subscript"/>
        </w:rPr>
        <w:t>measure</w:t>
      </w:r>
      <w:r w:rsidR="00A12646" w:rsidRPr="00702124">
        <w:rPr>
          <w:rFonts w:eastAsiaTheme="minorEastAsia" w:hint="eastAsia"/>
        </w:rPr>
        <w:t xml:space="preserve"> </w:t>
      </w:r>
      <w:r w:rsidR="00A12646" w:rsidRPr="009C5807">
        <w:t xml:space="preserve">is defined from the end of </w:t>
      </w:r>
      <w:r w:rsidR="00A12646" w:rsidRPr="00702124">
        <w:rPr>
          <w:iCs/>
        </w:rPr>
        <w:t>T</w:t>
      </w:r>
      <w:r w:rsidR="00A12646" w:rsidRPr="00702124">
        <w:rPr>
          <w:iCs/>
          <w:vertAlign w:val="subscript"/>
        </w:rPr>
        <w:t>Event_DU</w:t>
      </w:r>
      <w:r w:rsidR="00A12646" w:rsidRPr="009C5807">
        <w:t xml:space="preserve"> until UE executes </w:t>
      </w:r>
      <w:r w:rsidR="00A12646" w:rsidRPr="00702124">
        <w:rPr>
          <w:rFonts w:eastAsiaTheme="minorEastAsia" w:hint="eastAsia"/>
        </w:rPr>
        <w:t>LTM</w:t>
      </w:r>
      <w:r w:rsidR="00A12646" w:rsidRPr="009C5807">
        <w:t xml:space="preserve"> to a target cell and interruption time starts</w:t>
      </w:r>
      <w:r w:rsidR="00A12646" w:rsidRPr="00702124">
        <w:rPr>
          <w:rFonts w:eastAsiaTheme="minorEastAsia" w:hint="eastAsia"/>
        </w:rPr>
        <w:t>.</w:t>
      </w:r>
    </w:p>
    <w:p w14:paraId="67D8A5C3" w14:textId="7D5C23AB" w:rsidR="00702124" w:rsidRPr="00702124" w:rsidRDefault="00AA6EF8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9C5807">
        <w:t>T</w:t>
      </w:r>
      <w:r w:rsidRPr="00702124">
        <w:rPr>
          <w:rFonts w:eastAsiaTheme="minorEastAsia" w:hint="eastAsia"/>
          <w:vertAlign w:val="subscript"/>
        </w:rPr>
        <w:t>Intra-CLTM</w:t>
      </w:r>
      <w:r w:rsidRPr="00702124">
        <w:rPr>
          <w:vertAlign w:val="subscript"/>
        </w:rPr>
        <w:t>_execution</w:t>
      </w:r>
      <w:r w:rsidRPr="00702124">
        <w:rPr>
          <w:rFonts w:eastAsiaTheme="minorEastAsia" w:hint="eastAsia"/>
        </w:rPr>
        <w:t xml:space="preserve"> </w:t>
      </w:r>
      <w:r w:rsidRPr="009C5807">
        <w:t xml:space="preserve">is the UE </w:t>
      </w:r>
      <w:r w:rsidRPr="00702124">
        <w:rPr>
          <w:rFonts w:cs="v4.2.0"/>
        </w:rPr>
        <w:t xml:space="preserve">execution </w:t>
      </w:r>
      <w:r w:rsidRPr="009C5807">
        <w:t xml:space="preserve">preparation time for </w:t>
      </w:r>
      <w:r w:rsidR="001764FB" w:rsidRPr="00702124">
        <w:rPr>
          <w:rFonts w:eastAsiaTheme="minorEastAsia" w:hint="eastAsia"/>
        </w:rPr>
        <w:t>conditional intra-</w:t>
      </w:r>
      <w:proofErr w:type="gramStart"/>
      <w:r w:rsidR="001764FB" w:rsidRPr="00702124">
        <w:rPr>
          <w:rFonts w:eastAsiaTheme="minorEastAsia" w:hint="eastAsia"/>
        </w:rPr>
        <w:t>CU LTM</w:t>
      </w:r>
      <w:r w:rsidRPr="009C5807">
        <w:t>, and</w:t>
      </w:r>
      <w:proofErr w:type="gramEnd"/>
      <w:r w:rsidRPr="009C5807">
        <w:t xml:space="preserve"> starts after UE realizes the condition of </w:t>
      </w:r>
      <w:r w:rsidR="001764FB" w:rsidRPr="00702124">
        <w:rPr>
          <w:rFonts w:eastAsiaTheme="minorEastAsia" w:hint="eastAsia"/>
        </w:rPr>
        <w:t>LTM</w:t>
      </w:r>
      <w:r w:rsidRPr="009C5807">
        <w:t xml:space="preserve"> is met and identity of the target cell is determined</w:t>
      </w:r>
      <w:r w:rsidR="00702124">
        <w:rPr>
          <w:rFonts w:eastAsiaTheme="minorEastAsia" w:hint="eastAsia"/>
        </w:rPr>
        <w:t>.</w:t>
      </w:r>
    </w:p>
    <w:p w14:paraId="5BC3E128" w14:textId="4C515938" w:rsidR="001764FB" w:rsidRPr="00702124" w:rsidRDefault="000E6EDD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9C5807">
        <w:t>T</w:t>
      </w:r>
      <w:r w:rsidRPr="00702124">
        <w:rPr>
          <w:vertAlign w:val="subscript"/>
        </w:rPr>
        <w:t>interrupt</w:t>
      </w:r>
      <w:r w:rsidR="001764FB" w:rsidRPr="00702124">
        <w:rPr>
          <w:rFonts w:eastAsiaTheme="minorEastAsia" w:hint="eastAsia"/>
          <w:vertAlign w:val="subscript"/>
        </w:rPr>
        <w:t xml:space="preserve"> </w:t>
      </w:r>
      <w:r w:rsidR="001764FB" w:rsidRPr="00702124">
        <w:rPr>
          <w:rFonts w:cs="v4.2.0"/>
        </w:rPr>
        <w:t xml:space="preserve">is the time between when the UE </w:t>
      </w:r>
      <w:r w:rsidR="001764FB" w:rsidRPr="009C5807">
        <w:t>starts to</w:t>
      </w:r>
      <w:r w:rsidR="001764FB" w:rsidRPr="00702124">
        <w:rPr>
          <w:rFonts w:cs="v4.2.0"/>
        </w:rPr>
        <w:t xml:space="preserve"> execute the </w:t>
      </w:r>
      <w:r w:rsidR="001764FB" w:rsidRPr="00702124">
        <w:rPr>
          <w:rFonts w:eastAsiaTheme="minorEastAsia" w:hint="eastAsia"/>
        </w:rPr>
        <w:t>conditional intra-CU LTM</w:t>
      </w:r>
      <w:r w:rsidR="001764FB" w:rsidRPr="00702124">
        <w:rPr>
          <w:rFonts w:cs="v4.2.0"/>
        </w:rPr>
        <w:t xml:space="preserve"> to the target cell and the time the UE starts</w:t>
      </w:r>
      <w:r w:rsidR="001764FB" w:rsidRPr="00702124">
        <w:rPr>
          <w:rFonts w:eastAsiaTheme="minorEastAsia" w:cs="v4.2.0" w:hint="eastAsia"/>
        </w:rPr>
        <w:t xml:space="preserve"> to</w:t>
      </w:r>
      <w:r w:rsidR="001764FB" w:rsidRPr="00702124">
        <w:rPr>
          <w:rFonts w:cs="v4.2.0"/>
        </w:rPr>
        <w:t xml:space="preserve"> </w:t>
      </w:r>
      <w:proofErr w:type="gramStart"/>
      <w:r w:rsidR="001764FB" w:rsidRPr="00702124">
        <w:rPr>
          <w:rFonts w:eastAsiaTheme="minorEastAsia"/>
        </w:rPr>
        <w:t>transmits</w:t>
      </w:r>
      <w:proofErr w:type="gramEnd"/>
      <w:r w:rsidR="001764FB" w:rsidRPr="00702124">
        <w:rPr>
          <w:rFonts w:eastAsiaTheme="minorEastAsia"/>
        </w:rPr>
        <w:t xml:space="preserve"> the first UL message on the target cell</w:t>
      </w:r>
      <w:r w:rsidR="001764FB" w:rsidRPr="00702124">
        <w:rPr>
          <w:rFonts w:eastAsiaTheme="minorEastAsia" w:cs="v4.2.0" w:hint="eastAsia"/>
        </w:rPr>
        <w:t>.</w:t>
      </w:r>
    </w:p>
    <w:p w14:paraId="6BB3CA6E" w14:textId="38735D5E" w:rsidR="00A52515" w:rsidRDefault="001764FB" w:rsidP="00A52515">
      <w:pPr>
        <w:rPr>
          <w:rFonts w:eastAsiaTheme="minorEastAsia"/>
          <w:vertAlign w:val="subscript"/>
        </w:rPr>
      </w:pPr>
      <w:r>
        <w:rPr>
          <w:rFonts w:eastAsiaTheme="minorEastAsia" w:hint="eastAsia"/>
        </w:rPr>
        <w:t>Further, t</w:t>
      </w:r>
      <w:r w:rsidR="00A52515">
        <w:rPr>
          <w:rFonts w:eastAsiaTheme="minorEastAsia" w:hint="eastAsia"/>
        </w:rPr>
        <w:t xml:space="preserve">he components of </w:t>
      </w:r>
      <w:r w:rsidR="00A52515" w:rsidRPr="009C5807">
        <w:t>T</w:t>
      </w:r>
      <w:r w:rsidR="00A52515" w:rsidRPr="009C5807">
        <w:rPr>
          <w:vertAlign w:val="subscript"/>
        </w:rPr>
        <w:t>interrupt</w:t>
      </w:r>
      <w:r w:rsidR="00A52515">
        <w:rPr>
          <w:rFonts w:eastAsiaTheme="minorEastAsia" w:hint="eastAsia"/>
        </w:rPr>
        <w:t xml:space="preserve"> could be defined as </w:t>
      </w:r>
      <w:r w:rsidRPr="009C5807">
        <w:t>T</w:t>
      </w:r>
      <w:r w:rsidRPr="009C5807">
        <w:rPr>
          <w:vertAlign w:val="subscript"/>
        </w:rPr>
        <w:t>interrupt</w:t>
      </w:r>
      <w:r w:rsidRPr="009C5807">
        <w:t xml:space="preserve"> = </w:t>
      </w: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LTM-processing</w:t>
      </w:r>
      <w:r w:rsidRPr="00856843">
        <w:rPr>
          <w:rFonts w:eastAsiaTheme="minorEastAsia"/>
        </w:rPr>
        <w:t xml:space="preserve"> + </w:t>
      </w:r>
      <w:r w:rsidRPr="00856843">
        <w:rPr>
          <w:rFonts w:eastAsiaTheme="minorEastAsia"/>
          <w:bCs/>
        </w:rPr>
        <w:t>T</w:t>
      </w:r>
      <w:r w:rsidRPr="00856843">
        <w:rPr>
          <w:rFonts w:eastAsiaTheme="minorEastAsia"/>
          <w:bCs/>
          <w:vertAlign w:val="subscript"/>
        </w:rPr>
        <w:t>first-RS</w:t>
      </w:r>
      <w:r w:rsidRPr="00856843">
        <w:rPr>
          <w:rFonts w:eastAsiaTheme="minorEastAsia"/>
        </w:rPr>
        <w:t xml:space="preserve"> + T</w:t>
      </w:r>
      <w:r w:rsidRPr="00856843">
        <w:rPr>
          <w:rFonts w:eastAsiaTheme="minorEastAsia"/>
          <w:vertAlign w:val="subscript"/>
        </w:rPr>
        <w:t xml:space="preserve">RS-proc </w:t>
      </w:r>
      <w:r w:rsidRPr="00856843">
        <w:rPr>
          <w:rFonts w:eastAsiaTheme="minorEastAsia"/>
        </w:rPr>
        <w:t>+ T</w:t>
      </w:r>
      <w:r w:rsidRPr="00856843">
        <w:rPr>
          <w:rFonts w:eastAsiaTheme="minorEastAsia"/>
          <w:vertAlign w:val="subscript"/>
        </w:rPr>
        <w:t>LTM-IU</w:t>
      </w:r>
    </w:p>
    <w:p w14:paraId="7030C3FE" w14:textId="52A29FC0" w:rsid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702124">
        <w:rPr>
          <w:rFonts w:eastAsiaTheme="minorEastAsia"/>
        </w:rPr>
        <w:lastRenderedPageBreak/>
        <w:t>T</w:t>
      </w:r>
      <w:r w:rsidRPr="00702124">
        <w:rPr>
          <w:rFonts w:eastAsiaTheme="minorEastAsia"/>
          <w:vertAlign w:val="subscript"/>
        </w:rPr>
        <w:t>LTM-processing</w:t>
      </w:r>
      <w:r w:rsidRPr="00702124">
        <w:rPr>
          <w:rFonts w:eastAsiaTheme="minorEastAsia"/>
        </w:rPr>
        <w:t xml:space="preserve"> is the time for UE processing, consisting of applying the target cell parameters and L1/L2 change</w:t>
      </w:r>
      <w:r>
        <w:rPr>
          <w:rFonts w:eastAsiaTheme="minorEastAsia" w:hint="eastAsia"/>
        </w:rPr>
        <w:t>.</w:t>
      </w:r>
    </w:p>
    <w:p w14:paraId="37B4CE37" w14:textId="2E57F10B" w:rsid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first-RS</w:t>
      </w:r>
      <w:r w:rsidRPr="00A81DF0">
        <w:rPr>
          <w:rFonts w:eastAsiaTheme="minorEastAsia"/>
          <w:bCs/>
        </w:rPr>
        <w:t xml:space="preserve"> is</w:t>
      </w:r>
      <w:r w:rsidRPr="00A81DF0">
        <w:rPr>
          <w:rFonts w:eastAsiaTheme="minorEastAsia"/>
        </w:rPr>
        <w:t xml:space="preserve"> the time for fine time tracking and acquiring full timing information of the target cell.</w:t>
      </w:r>
    </w:p>
    <w:p w14:paraId="6B640627" w14:textId="34BAE69D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  <w:bCs/>
        </w:rPr>
        <w:t xml:space="preserve"> is the time for SSB processing.</w:t>
      </w:r>
    </w:p>
    <w:p w14:paraId="1D72AA4B" w14:textId="43D76716" w:rsidR="001764FB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 xml:space="preserve">LTM-IU </w:t>
      </w:r>
      <w:r w:rsidRPr="00A81DF0">
        <w:rPr>
          <w:rFonts w:eastAsiaTheme="minorEastAsia"/>
        </w:rPr>
        <w:t>is the interruption uncertainty during LTM cell switch</w:t>
      </w:r>
      <w:r>
        <w:rPr>
          <w:rFonts w:eastAsiaTheme="minorEastAsia" w:hint="eastAsia"/>
        </w:rPr>
        <w:t>.</w:t>
      </w:r>
    </w:p>
    <w:p w14:paraId="4BE364E2" w14:textId="40F45CC5" w:rsidR="000E6EDD" w:rsidRPr="00702124" w:rsidRDefault="00702124" w:rsidP="00702124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Proposal</w:t>
      </w:r>
      <w:r w:rsidR="00937D75">
        <w:rPr>
          <w:rFonts w:eastAsiaTheme="minorEastAsia" w:hint="eastAsia"/>
          <w:b/>
          <w:bCs/>
        </w:rPr>
        <w:t xml:space="preserve"> 3</w:t>
      </w:r>
      <w:r w:rsidRPr="00702124">
        <w:rPr>
          <w:rFonts w:eastAsiaTheme="minorEastAsia" w:hint="eastAsia"/>
          <w:b/>
          <w:bCs/>
        </w:rPr>
        <w:t>:</w:t>
      </w:r>
    </w:p>
    <w:p w14:paraId="43011894" w14:textId="4C8EBECD" w:rsidR="00702124" w:rsidRPr="00702124" w:rsidRDefault="00702124" w:rsidP="00702124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D</w:t>
      </w:r>
      <w:r w:rsidRPr="00702124">
        <w:rPr>
          <w:rFonts w:eastAsiaTheme="minorEastAsia" w:hint="eastAsia"/>
          <w:b/>
          <w:bCs/>
          <w:vertAlign w:val="subscript"/>
        </w:rPr>
        <w:t xml:space="preserve">Intra-CLTM </w:t>
      </w:r>
      <w:r w:rsidRPr="00702124">
        <w:rPr>
          <w:rFonts w:eastAsiaTheme="minorEastAsia" w:hint="eastAsia"/>
          <w:b/>
          <w:bCs/>
        </w:rPr>
        <w:t xml:space="preserve">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 xml:space="preserve">RRC </w:t>
      </w:r>
      <w:r w:rsidRPr="00702124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r w:rsidR="00CF49D6">
        <w:rPr>
          <w:rFonts w:eastAsiaTheme="minorEastAsia" w:hint="eastAsia"/>
          <w:b/>
          <w:bCs/>
          <w:iCs/>
        </w:rPr>
        <w:t>T</w:t>
      </w:r>
      <w:r w:rsidR="00CF49D6"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="00CF49D6" w:rsidRPr="00CF49D6">
        <w:rPr>
          <w:rFonts w:eastAsiaTheme="minorEastAsia"/>
          <w:b/>
          <w:bCs/>
          <w:iCs/>
          <w:vertAlign w:val="subscript"/>
        </w:rPr>
        <w:t>activate</w:t>
      </w:r>
      <w:r w:rsidR="00CF49D6" w:rsidRPr="00702124">
        <w:rPr>
          <w:b/>
          <w:bCs/>
        </w:rPr>
        <w:t xml:space="preserve"> </w:t>
      </w:r>
      <w:r w:rsidR="00CF49D6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Intra-CLTM</w:t>
      </w:r>
      <w:r w:rsidRPr="00702124">
        <w:rPr>
          <w:b/>
          <w:bCs/>
          <w:vertAlign w:val="subscript"/>
        </w:rPr>
        <w:t>_execution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rFonts w:eastAsiaTheme="minorEastAsia" w:hint="eastAsia"/>
          <w:b/>
          <w:bCs/>
        </w:rPr>
        <w:t>.</w:t>
      </w:r>
    </w:p>
    <w:p w14:paraId="1C18C215" w14:textId="77777777" w:rsidR="00702124" w:rsidRPr="00702124" w:rsidRDefault="00702124" w:rsidP="00702124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Where:</w:t>
      </w:r>
    </w:p>
    <w:p w14:paraId="7CDA61B6" w14:textId="77777777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RRC</w:t>
      </w:r>
      <w:r w:rsidRPr="00702124">
        <w:rPr>
          <w:b/>
          <w:bCs/>
        </w:rPr>
        <w:t xml:space="preserve"> is the RRC procedure delay</w:t>
      </w:r>
      <w:r w:rsidRPr="00702124">
        <w:rPr>
          <w:rFonts w:eastAsiaTheme="minorEastAsia" w:hint="eastAsia"/>
          <w:b/>
          <w:bCs/>
        </w:rPr>
        <w:t>.</w:t>
      </w:r>
    </w:p>
    <w:p w14:paraId="60E38B43" w14:textId="77777777" w:rsidR="00702124" w:rsidRPr="00CF49D6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r w:rsidRPr="00702124">
        <w:rPr>
          <w:rFonts w:eastAsiaTheme="minorEastAsia"/>
          <w:b/>
          <w:bCs/>
        </w:rPr>
        <w:t xml:space="preserve"> is the delay uncertainty which is the time from when the UE successfully decodes a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eastAsiaTheme="minorEastAsia"/>
          <w:b/>
          <w:bCs/>
        </w:rPr>
        <w:t xml:space="preserve"> command until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a condition exists at the measurement reference point which will trigger the</w:t>
      </w:r>
      <w:r w:rsidRPr="00702124">
        <w:rPr>
          <w:rFonts w:eastAsiaTheme="minorEastAsia" w:hint="eastAsia"/>
          <w:b/>
          <w:bCs/>
        </w:rPr>
        <w:t xml:space="preserve"> conditional intra-CU LTM.</w:t>
      </w:r>
    </w:p>
    <w:p w14:paraId="1C276D95" w14:textId="4F7455DD" w:rsidR="00CF49D6" w:rsidRPr="00702124" w:rsidRDefault="00CF49D6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 w:hint="eastAsia"/>
          <w:b/>
          <w:bCs/>
          <w:iCs/>
        </w:rPr>
        <w:t>T</w:t>
      </w:r>
      <w:r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Pr="00CF49D6">
        <w:rPr>
          <w:rFonts w:eastAsiaTheme="minorEastAsia"/>
          <w:b/>
          <w:bCs/>
          <w:iCs/>
          <w:vertAlign w:val="subscript"/>
        </w:rPr>
        <w:t>activate</w:t>
      </w:r>
      <w:r>
        <w:rPr>
          <w:rFonts w:eastAsiaTheme="minorEastAsia" w:hint="eastAsia"/>
          <w:b/>
          <w:bCs/>
          <w:iCs/>
          <w:vertAlign w:val="subscript"/>
        </w:rPr>
        <w:t xml:space="preserve"> </w:t>
      </w:r>
      <w:r>
        <w:rPr>
          <w:rFonts w:eastAsiaTheme="minorEastAsia" w:hint="eastAsia"/>
          <w:b/>
          <w:bCs/>
        </w:rPr>
        <w:t xml:space="preserve">is the time for active the TCI state of </w:t>
      </w:r>
      <w:r>
        <w:rPr>
          <w:rFonts w:eastAsiaTheme="minorEastAsia"/>
          <w:b/>
          <w:bCs/>
        </w:rPr>
        <w:t>candidate</w:t>
      </w:r>
      <w:r>
        <w:rPr>
          <w:rFonts w:eastAsiaTheme="minorEastAsia" w:hint="eastAsia"/>
          <w:b/>
          <w:bCs/>
        </w:rPr>
        <w:t xml:space="preserve"> cell(s).</w:t>
      </w:r>
    </w:p>
    <w:p w14:paraId="146264D5" w14:textId="6CB2B77F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defined from the end of </w:t>
      </w:r>
      <w:r w:rsidR="00D619F2">
        <w:rPr>
          <w:rFonts w:eastAsiaTheme="minorEastAsia" w:hint="eastAsia"/>
          <w:b/>
          <w:bCs/>
          <w:iCs/>
        </w:rPr>
        <w:t>T</w:t>
      </w:r>
      <w:r w:rsidR="00D619F2"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="00D619F2" w:rsidRPr="00CF49D6">
        <w:rPr>
          <w:rFonts w:eastAsiaTheme="minorEastAsia"/>
          <w:b/>
          <w:bCs/>
          <w:iCs/>
          <w:vertAlign w:val="subscript"/>
        </w:rPr>
        <w:t>activate</w:t>
      </w:r>
      <w:r w:rsidRPr="00702124">
        <w:rPr>
          <w:b/>
          <w:bCs/>
        </w:rPr>
        <w:t xml:space="preserve"> until UE executes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to a target cell and interruption time starts</w:t>
      </w:r>
      <w:r w:rsidRPr="00702124">
        <w:rPr>
          <w:rFonts w:eastAsiaTheme="minorEastAsia" w:hint="eastAsia"/>
          <w:b/>
          <w:bCs/>
        </w:rPr>
        <w:t>.</w:t>
      </w:r>
    </w:p>
    <w:p w14:paraId="1DC2EA8A" w14:textId="32ED23B6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Intra-CLTM</w:t>
      </w:r>
      <w:r w:rsidRPr="00702124">
        <w:rPr>
          <w:b/>
          <w:bCs/>
          <w:vertAlign w:val="subscript"/>
        </w:rPr>
        <w:t>_execution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the UE </w:t>
      </w:r>
      <w:r w:rsidRPr="00702124">
        <w:rPr>
          <w:rFonts w:cs="v4.2.0"/>
          <w:b/>
          <w:bCs/>
        </w:rPr>
        <w:t xml:space="preserve">execution </w:t>
      </w:r>
      <w:r w:rsidRPr="00702124">
        <w:rPr>
          <w:b/>
          <w:bCs/>
        </w:rPr>
        <w:t xml:space="preserve">preparation time for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b/>
          <w:bCs/>
        </w:rPr>
        <w:t xml:space="preserve"> and starts after UE realizes the condition of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is met and identity of the target cell is determined</w:t>
      </w:r>
      <w:r w:rsidRPr="00702124">
        <w:rPr>
          <w:rFonts w:eastAsiaTheme="minorEastAsia" w:hint="eastAsia"/>
          <w:b/>
          <w:bCs/>
        </w:rPr>
        <w:t>.</w:t>
      </w:r>
    </w:p>
    <w:p w14:paraId="59AC7B96" w14:textId="1691E745" w:rsidR="00702124" w:rsidRPr="00702124" w:rsidRDefault="00702124" w:rsidP="00702124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cs="v4.2.0"/>
          <w:b/>
          <w:bCs/>
        </w:rPr>
        <w:t xml:space="preserve">is the time between when the UE </w:t>
      </w:r>
      <w:r w:rsidRPr="00702124">
        <w:rPr>
          <w:b/>
          <w:bCs/>
        </w:rPr>
        <w:t>starts to</w:t>
      </w:r>
      <w:r w:rsidRPr="00702124">
        <w:rPr>
          <w:rFonts w:cs="v4.2.0"/>
          <w:b/>
          <w:bCs/>
        </w:rPr>
        <w:t xml:space="preserve"> execute the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cs="v4.2.0"/>
          <w:b/>
          <w:bCs/>
        </w:rPr>
        <w:t xml:space="preserve"> to the target cell and the time the UE starts</w:t>
      </w:r>
      <w:r w:rsidRPr="00702124">
        <w:rPr>
          <w:rFonts w:eastAsiaTheme="minorEastAsia" w:cs="v4.2.0" w:hint="eastAsia"/>
          <w:b/>
          <w:bCs/>
        </w:rPr>
        <w:t xml:space="preserve"> to</w:t>
      </w:r>
      <w:r w:rsidRPr="00702124">
        <w:rPr>
          <w:rFonts w:cs="v4.2.0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transmit the first UL message on the target cell</w:t>
      </w:r>
      <w:r w:rsidRPr="00702124">
        <w:rPr>
          <w:rFonts w:eastAsiaTheme="minorEastAsia" w:cs="v4.2.0" w:hint="eastAsia"/>
          <w:b/>
          <w:bCs/>
        </w:rPr>
        <w:t>.</w:t>
      </w:r>
    </w:p>
    <w:p w14:paraId="490DFFF6" w14:textId="3CE7211E" w:rsidR="00702124" w:rsidRPr="00702124" w:rsidRDefault="00702124" w:rsidP="00702124">
      <w:pPr>
        <w:rPr>
          <w:rFonts w:eastAsiaTheme="minorEastAsia"/>
          <w:b/>
          <w:bCs/>
          <w:vertAlign w:val="subscript"/>
        </w:rPr>
      </w:pPr>
      <w:r w:rsidRPr="00702124">
        <w:rPr>
          <w:rFonts w:eastAsiaTheme="minorEastAsia" w:hint="eastAsia"/>
          <w:b/>
          <w:bCs/>
        </w:rPr>
        <w:t xml:space="preserve">Further, the components of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rFonts w:eastAsiaTheme="minorEastAsia" w:hint="eastAsia"/>
          <w:b/>
          <w:bCs/>
        </w:rPr>
        <w:t xml:space="preserve"> could be defined as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b/>
          <w:bCs/>
        </w:rPr>
        <w:t xml:space="preserve"> 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+ T</w:t>
      </w:r>
      <w:r w:rsidRPr="00702124">
        <w:rPr>
          <w:rFonts w:eastAsiaTheme="minorEastAsia"/>
          <w:b/>
          <w:bCs/>
          <w:vertAlign w:val="subscript"/>
        </w:rPr>
        <w:t>first-RS</w:t>
      </w:r>
      <w:r w:rsidRPr="00702124">
        <w:rPr>
          <w:rFonts w:eastAsiaTheme="minorEastAsia"/>
          <w:b/>
          <w:bCs/>
        </w:rPr>
        <w:t xml:space="preserve"> + T</w:t>
      </w:r>
      <w:r w:rsidRPr="00702124">
        <w:rPr>
          <w:rFonts w:eastAsiaTheme="minorEastAsia"/>
          <w:b/>
          <w:bCs/>
          <w:vertAlign w:val="subscript"/>
        </w:rPr>
        <w:t xml:space="preserve">RS-proc </w:t>
      </w:r>
      <w:r w:rsidRPr="00702124">
        <w:rPr>
          <w:rFonts w:eastAsiaTheme="minorEastAsia"/>
          <w:b/>
          <w:bCs/>
        </w:rPr>
        <w:t>+ T</w:t>
      </w:r>
      <w:r w:rsidRPr="00702124">
        <w:rPr>
          <w:rFonts w:eastAsiaTheme="minorEastAsia"/>
          <w:b/>
          <w:bCs/>
          <w:vertAlign w:val="subscript"/>
        </w:rPr>
        <w:t>LTM-IU</w:t>
      </w:r>
    </w:p>
    <w:p w14:paraId="39214B5F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is the time for UE processing, consisting of applying the target cell parameters and L1/L2 change</w:t>
      </w:r>
      <w:r w:rsidRPr="00702124">
        <w:rPr>
          <w:rFonts w:eastAsiaTheme="minorEastAsia" w:hint="eastAsia"/>
          <w:b/>
          <w:bCs/>
        </w:rPr>
        <w:t>.</w:t>
      </w:r>
    </w:p>
    <w:p w14:paraId="4D554E88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first-RS</w:t>
      </w:r>
      <w:r w:rsidRPr="00702124">
        <w:rPr>
          <w:rFonts w:eastAsiaTheme="minorEastAsia"/>
          <w:b/>
          <w:bCs/>
        </w:rPr>
        <w:t xml:space="preserve"> is the time for fine time tracking and acquiring full timing information of the target cell.</w:t>
      </w:r>
    </w:p>
    <w:p w14:paraId="5CB29B22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RS-proc</w:t>
      </w:r>
      <w:r w:rsidRPr="00702124">
        <w:rPr>
          <w:rFonts w:eastAsiaTheme="minorEastAsia"/>
          <w:b/>
          <w:bCs/>
        </w:rPr>
        <w:t xml:space="preserve"> is the time for SSB processing.</w:t>
      </w:r>
    </w:p>
    <w:p w14:paraId="4AF65E7D" w14:textId="77777777" w:rsidR="00702124" w:rsidRPr="00702124" w:rsidRDefault="00702124" w:rsidP="00702124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 xml:space="preserve">LTM-IU </w:t>
      </w:r>
      <w:r w:rsidRPr="00702124">
        <w:rPr>
          <w:rFonts w:eastAsiaTheme="minorEastAsia"/>
          <w:b/>
          <w:bCs/>
        </w:rPr>
        <w:t>is the interruption uncertainty during LTM cell switch</w:t>
      </w:r>
      <w:r w:rsidRPr="00702124">
        <w:rPr>
          <w:rFonts w:eastAsiaTheme="minorEastAsia" w:hint="eastAsia"/>
          <w:b/>
          <w:bCs/>
        </w:rPr>
        <w:t>.</w:t>
      </w:r>
    </w:p>
    <w:p w14:paraId="1CFF3AEE" w14:textId="77777777" w:rsidR="002B4430" w:rsidRPr="008071F9" w:rsidRDefault="002B4430" w:rsidP="002B4430">
      <w:pPr>
        <w:rPr>
          <w:rFonts w:eastAsiaTheme="minorEastAsia"/>
        </w:rPr>
      </w:pPr>
      <w:r>
        <w:rPr>
          <w:rFonts w:eastAsiaTheme="minorEastAsia" w:hint="eastAsia"/>
        </w:rPr>
        <w:t>Due to this is the first meeting on c</w:t>
      </w:r>
      <w:r>
        <w:rPr>
          <w:rFonts w:eastAsiaTheme="minorEastAsia"/>
        </w:rPr>
        <w:t>onditional intra-CU LTM</w:t>
      </w:r>
      <w:r>
        <w:rPr>
          <w:rFonts w:eastAsiaTheme="minorEastAsia" w:hint="eastAsia"/>
        </w:rPr>
        <w:t xml:space="preserve"> in all RAN WGs. We should revisit this issue when other WGs achieve further conclusions.</w:t>
      </w:r>
    </w:p>
    <w:p w14:paraId="55E415F9" w14:textId="5707936B" w:rsidR="002B4430" w:rsidRPr="002B4430" w:rsidRDefault="002B4430" w:rsidP="002B4430">
      <w:pPr>
        <w:rPr>
          <w:rFonts w:eastAsiaTheme="minorEastAsia"/>
          <w:b/>
          <w:bCs/>
        </w:rPr>
      </w:pPr>
      <w:r w:rsidRPr="002B4430">
        <w:rPr>
          <w:rFonts w:eastAsiaTheme="minorEastAsia" w:hint="eastAsia"/>
          <w:b/>
          <w:bCs/>
        </w:rPr>
        <w:t>Proposal 4</w:t>
      </w:r>
      <w:r w:rsidRPr="002B4430">
        <w:rPr>
          <w:rFonts w:eastAsiaTheme="minorEastAsia" w:hint="eastAsia"/>
          <w:b/>
          <w:bCs/>
        </w:rPr>
        <w:t>：</w:t>
      </w:r>
      <w:r w:rsidRPr="002B4430">
        <w:rPr>
          <w:rFonts w:eastAsiaTheme="minorEastAsia" w:hint="eastAsia"/>
          <w:b/>
          <w:bCs/>
        </w:rPr>
        <w:t>Revisit c</w:t>
      </w:r>
      <w:r w:rsidRPr="002B4430">
        <w:rPr>
          <w:rFonts w:eastAsiaTheme="minorEastAsia"/>
          <w:b/>
          <w:bCs/>
        </w:rPr>
        <w:t xml:space="preserve">onditional </w:t>
      </w:r>
      <w:r w:rsidRPr="002B4430">
        <w:rPr>
          <w:rFonts w:eastAsiaTheme="minorEastAsia" w:hint="eastAsia"/>
          <w:b/>
          <w:bCs/>
        </w:rPr>
        <w:t>i</w:t>
      </w:r>
      <w:r w:rsidRPr="002B4430">
        <w:rPr>
          <w:rFonts w:eastAsiaTheme="minorEastAsia"/>
          <w:b/>
          <w:bCs/>
        </w:rPr>
        <w:t>ntra-CU LTM delay</w:t>
      </w:r>
      <w:r w:rsidRPr="002B4430">
        <w:rPr>
          <w:rFonts w:eastAsiaTheme="minorEastAsia" w:hint="eastAsia"/>
          <w:b/>
          <w:bCs/>
        </w:rPr>
        <w:t xml:space="preserve"> when other WGs achieve further conclusions.</w:t>
      </w:r>
    </w:p>
    <w:p w14:paraId="3833DF17" w14:textId="2A2BE2FA" w:rsidR="00A52515" w:rsidRDefault="00A52515" w:rsidP="0056018D">
      <w:pPr>
        <w:rPr>
          <w:rFonts w:eastAsiaTheme="minorEastAsia"/>
          <w:b/>
          <w:bCs/>
          <w:sz w:val="24"/>
          <w:szCs w:val="24"/>
        </w:rPr>
      </w:pPr>
    </w:p>
    <w:p w14:paraId="69C97C10" w14:textId="77777777" w:rsidR="001053EA" w:rsidRPr="002B4430" w:rsidRDefault="001053EA" w:rsidP="0056018D">
      <w:pPr>
        <w:rPr>
          <w:rFonts w:eastAsiaTheme="minorEastAsia" w:hint="eastAsia"/>
          <w:b/>
          <w:bCs/>
          <w:sz w:val="24"/>
          <w:szCs w:val="24"/>
        </w:rPr>
      </w:pPr>
    </w:p>
    <w:p w14:paraId="5CD9A3D2" w14:textId="4BCAF3DA" w:rsidR="00970382" w:rsidRPr="00346821" w:rsidRDefault="00A20732" w:rsidP="0056018D">
      <w:pPr>
        <w:rPr>
          <w:rFonts w:eastAsiaTheme="minorEastAsia" w:hint="eastAsia"/>
          <w:b/>
          <w:color w:val="000000" w:themeColor="text1"/>
          <w:u w:val="single"/>
        </w:rPr>
      </w:pPr>
      <w:r w:rsidRPr="00A20732">
        <w:rPr>
          <w:rFonts w:hint="eastAsia"/>
          <w:b/>
          <w:color w:val="000000" w:themeColor="text1"/>
          <w:u w:val="single"/>
          <w:lang w:eastAsia="ko-KR"/>
        </w:rPr>
        <w:t>DL</w:t>
      </w:r>
      <w:r w:rsidR="00970382" w:rsidRPr="00D071A7">
        <w:rPr>
          <w:rFonts w:hint="eastAsia"/>
          <w:b/>
          <w:color w:val="000000" w:themeColor="text1"/>
          <w:u w:val="single"/>
          <w:lang w:eastAsia="ko-KR"/>
        </w:rPr>
        <w:t>-</w:t>
      </w:r>
      <w:r>
        <w:rPr>
          <w:rFonts w:eastAsiaTheme="minorEastAsia" w:hint="eastAsia"/>
          <w:b/>
          <w:color w:val="000000" w:themeColor="text1"/>
          <w:u w:val="single"/>
        </w:rPr>
        <w:t>s</w:t>
      </w:r>
      <w:r w:rsidR="00970382" w:rsidRPr="00D071A7">
        <w:rPr>
          <w:rFonts w:hint="eastAsia"/>
          <w:b/>
          <w:color w:val="000000" w:themeColor="text1"/>
          <w:u w:val="single"/>
          <w:lang w:eastAsia="ko-KR"/>
        </w:rPr>
        <w:t>ync</w:t>
      </w:r>
      <w:r w:rsidR="00346821">
        <w:rPr>
          <w:rFonts w:eastAsiaTheme="minorEastAsia" w:hint="eastAsia"/>
          <w:b/>
          <w:color w:val="000000" w:themeColor="text1"/>
          <w:u w:val="single"/>
        </w:rPr>
        <w:t xml:space="preserve">, </w:t>
      </w:r>
      <w:r>
        <w:rPr>
          <w:rFonts w:eastAsiaTheme="minorEastAsia" w:hint="eastAsia"/>
          <w:b/>
          <w:color w:val="000000" w:themeColor="text1"/>
          <w:u w:val="single"/>
        </w:rPr>
        <w:t>UL-sync</w:t>
      </w:r>
      <w:r w:rsidR="00346821">
        <w:rPr>
          <w:rFonts w:eastAsiaTheme="minorEastAsia" w:hint="eastAsia"/>
          <w:b/>
          <w:color w:val="000000" w:themeColor="text1"/>
          <w:u w:val="single"/>
        </w:rPr>
        <w:t xml:space="preserve"> and </w:t>
      </w:r>
      <w:r w:rsidR="00346821" w:rsidRPr="00D071A7">
        <w:rPr>
          <w:rFonts w:hint="eastAsia"/>
          <w:b/>
          <w:color w:val="000000" w:themeColor="text1"/>
          <w:u w:val="single"/>
          <w:lang w:eastAsia="ko-KR"/>
        </w:rPr>
        <w:t xml:space="preserve">Early TCI state </w:t>
      </w:r>
      <w:r w:rsidR="00346821" w:rsidRPr="00D071A7">
        <w:rPr>
          <w:b/>
          <w:color w:val="000000" w:themeColor="text1"/>
          <w:u w:val="single"/>
          <w:lang w:eastAsia="ko-KR"/>
        </w:rPr>
        <w:t>activate</w:t>
      </w:r>
    </w:p>
    <w:p w14:paraId="1B6E357B" w14:textId="4EE52F74" w:rsidR="00A5283F" w:rsidRDefault="00A20732" w:rsidP="00A5283F">
      <w:pPr>
        <w:rPr>
          <w:rFonts w:eastAsiaTheme="minorEastAsia"/>
        </w:rPr>
      </w:pPr>
      <w:r w:rsidRPr="00346821">
        <w:rPr>
          <w:rFonts w:eastAsiaTheme="minorEastAsia" w:hint="eastAsia"/>
        </w:rPr>
        <w:t xml:space="preserve">For </w:t>
      </w:r>
      <w:r w:rsidR="00346821">
        <w:rPr>
          <w:rFonts w:eastAsiaTheme="minorEastAsia" w:hint="eastAsia"/>
          <w:color w:val="000000" w:themeColor="text1"/>
        </w:rPr>
        <w:t>e</w:t>
      </w:r>
      <w:r w:rsidR="00346821" w:rsidRPr="00346821">
        <w:rPr>
          <w:rFonts w:hint="eastAsia"/>
          <w:color w:val="000000" w:themeColor="text1"/>
          <w:lang w:eastAsia="ko-KR"/>
        </w:rPr>
        <w:t xml:space="preserve">arly TCI state </w:t>
      </w:r>
      <w:r w:rsidR="00346821" w:rsidRPr="00346821">
        <w:rPr>
          <w:color w:val="000000" w:themeColor="text1"/>
          <w:lang w:eastAsia="ko-KR"/>
        </w:rPr>
        <w:t>activate</w:t>
      </w:r>
      <w:r w:rsidR="00346821" w:rsidRPr="00346821">
        <w:rPr>
          <w:rFonts w:eastAsiaTheme="minorEastAsia"/>
        </w:rPr>
        <w:t xml:space="preserve"> </w:t>
      </w:r>
      <w:r w:rsidR="00346821" w:rsidRPr="00346821">
        <w:rPr>
          <w:rFonts w:eastAsiaTheme="minorEastAsia" w:hint="eastAsia"/>
        </w:rPr>
        <w:t xml:space="preserve">and </w:t>
      </w:r>
      <w:r w:rsidRPr="00A20732">
        <w:rPr>
          <w:rFonts w:eastAsiaTheme="minorEastAsia"/>
        </w:rPr>
        <w:t>DL-sync</w:t>
      </w:r>
      <w:r>
        <w:rPr>
          <w:rFonts w:eastAsiaTheme="minorEastAsia" w:hint="eastAsia"/>
        </w:rPr>
        <w:t xml:space="preserve">, we think R18 LTM </w:t>
      </w:r>
      <w:r w:rsidR="00346821">
        <w:rPr>
          <w:rFonts w:eastAsiaTheme="minorEastAsia" w:hint="eastAsia"/>
          <w:color w:val="000000" w:themeColor="text1"/>
        </w:rPr>
        <w:t>e</w:t>
      </w:r>
      <w:r w:rsidR="00346821" w:rsidRPr="00346821">
        <w:rPr>
          <w:rFonts w:hint="eastAsia"/>
          <w:color w:val="000000" w:themeColor="text1"/>
          <w:lang w:eastAsia="ko-KR"/>
        </w:rPr>
        <w:t xml:space="preserve">arly TCI state </w:t>
      </w:r>
      <w:r w:rsidR="00346821" w:rsidRPr="00346821">
        <w:rPr>
          <w:color w:val="000000" w:themeColor="text1"/>
          <w:lang w:eastAsia="ko-KR"/>
        </w:rPr>
        <w:t>activate</w:t>
      </w:r>
      <w:r w:rsidR="00346821" w:rsidRPr="00A20732">
        <w:rPr>
          <w:rFonts w:eastAsiaTheme="minorEastAsia"/>
        </w:rPr>
        <w:t xml:space="preserve"> </w:t>
      </w:r>
      <w:r w:rsidR="00346821">
        <w:rPr>
          <w:rFonts w:eastAsiaTheme="minorEastAsia" w:hint="eastAsia"/>
        </w:rPr>
        <w:t xml:space="preserve">and </w:t>
      </w:r>
      <w:r w:rsidRPr="00A20732">
        <w:rPr>
          <w:rFonts w:eastAsiaTheme="minorEastAsia"/>
        </w:rPr>
        <w:t>DL-sync</w:t>
      </w:r>
      <w:r>
        <w:rPr>
          <w:rFonts w:eastAsiaTheme="minorEastAsia" w:hint="eastAsia"/>
        </w:rPr>
        <w:t xml:space="preserve"> can be as baseline</w:t>
      </w:r>
      <w:r w:rsidR="00A50A8B">
        <w:rPr>
          <w:rFonts w:eastAsiaTheme="minorEastAsia" w:hint="eastAsia"/>
        </w:rPr>
        <w:t>.</w:t>
      </w:r>
    </w:p>
    <w:p w14:paraId="695960F7" w14:textId="619E2B4F" w:rsidR="00A50A8B" w:rsidRDefault="00A50A8B" w:rsidP="00A5283F">
      <w:pPr>
        <w:rPr>
          <w:rFonts w:eastAsiaTheme="minorEastAsia"/>
        </w:rPr>
      </w:pPr>
      <w:r>
        <w:rPr>
          <w:rFonts w:eastAsiaTheme="minorEastAsia" w:hint="eastAsia"/>
        </w:rPr>
        <w:t>For UL-sync, during</w:t>
      </w:r>
      <w:r w:rsidRPr="00A50A8B">
        <w:rPr>
          <w:rFonts w:eastAsiaTheme="minorEastAsia" w:hint="eastAsia"/>
        </w:rPr>
        <w:t xml:space="preserve"> the </w:t>
      </w:r>
      <w:r w:rsidRPr="00A50A8B">
        <w:rPr>
          <w:rFonts w:eastAsiaTheme="minorEastAsia" w:hint="eastAsia"/>
        </w:rPr>
        <w:t>c</w:t>
      </w:r>
      <w:r w:rsidRPr="00A50A8B">
        <w:rPr>
          <w:rFonts w:eastAsiaTheme="minorEastAsia"/>
        </w:rPr>
        <w:t xml:space="preserve">onditional </w:t>
      </w:r>
      <w:r w:rsidRPr="00A50A8B">
        <w:rPr>
          <w:rFonts w:eastAsiaTheme="minorEastAsia" w:hint="eastAsia"/>
        </w:rPr>
        <w:t>i</w:t>
      </w:r>
      <w:r w:rsidRPr="00A50A8B">
        <w:rPr>
          <w:rFonts w:eastAsiaTheme="minorEastAsia"/>
        </w:rPr>
        <w:t>ntra-CU LTM</w:t>
      </w:r>
      <w:r>
        <w:rPr>
          <w:rFonts w:eastAsiaTheme="minorEastAsia" w:hint="eastAsia"/>
        </w:rPr>
        <w:t xml:space="preserve">, UE does not </w:t>
      </w:r>
      <w:r>
        <w:t>necessitat</w:t>
      </w:r>
      <w:r>
        <w:rPr>
          <w:rFonts w:eastAsiaTheme="minorEastAsia" w:hint="eastAsia"/>
        </w:rPr>
        <w:t>e</w:t>
      </w:r>
      <w:r>
        <w:t xml:space="preserve"> a </w:t>
      </w:r>
      <w:r>
        <w:t>signaling</w:t>
      </w:r>
      <w:r>
        <w:t xml:space="preserve"> exchange with source cell</w:t>
      </w:r>
      <w:r>
        <w:rPr>
          <w:rFonts w:eastAsiaTheme="minorEastAsia" w:hint="eastAsia"/>
        </w:rPr>
        <w:t xml:space="preserve">. So, we think PDCCH ordered RACH will not be suitable for </w:t>
      </w:r>
      <w:r w:rsidRPr="00A50A8B">
        <w:rPr>
          <w:rFonts w:eastAsiaTheme="minorEastAsia" w:hint="eastAsia"/>
        </w:rPr>
        <w:t>c</w:t>
      </w:r>
      <w:r w:rsidRPr="00A50A8B">
        <w:rPr>
          <w:rFonts w:eastAsiaTheme="minorEastAsia"/>
        </w:rPr>
        <w:t xml:space="preserve">onditional </w:t>
      </w:r>
      <w:r w:rsidRPr="00A50A8B">
        <w:rPr>
          <w:rFonts w:eastAsiaTheme="minorEastAsia" w:hint="eastAsia"/>
        </w:rPr>
        <w:t>i</w:t>
      </w:r>
      <w:r w:rsidRPr="00A50A8B">
        <w:rPr>
          <w:rFonts w:eastAsiaTheme="minorEastAsia"/>
        </w:rPr>
        <w:t>ntra-CU LTM</w:t>
      </w:r>
      <w:r>
        <w:rPr>
          <w:rFonts w:eastAsiaTheme="minorEastAsia" w:hint="eastAsia"/>
        </w:rPr>
        <w:t>. In this case,</w:t>
      </w:r>
      <w:r w:rsidR="002E7341">
        <w:rPr>
          <w:rFonts w:eastAsiaTheme="minorEastAsia" w:hint="eastAsia"/>
        </w:rPr>
        <w:t xml:space="preserve"> we can consider some </w:t>
      </w:r>
      <w:r w:rsidR="002E7341" w:rsidRPr="002E7341">
        <w:rPr>
          <w:rFonts w:eastAsiaTheme="minorEastAsia"/>
        </w:rPr>
        <w:t>situations</w:t>
      </w:r>
      <w:r w:rsidR="002E7341">
        <w:rPr>
          <w:rFonts w:eastAsiaTheme="minorEastAsia" w:hint="eastAsia"/>
        </w:rPr>
        <w:t xml:space="preserve"> as follows,</w:t>
      </w:r>
    </w:p>
    <w:p w14:paraId="1EA9617A" w14:textId="6EA47C73" w:rsidR="002E7341" w:rsidRDefault="002E7341" w:rsidP="002E7341">
      <w:pPr>
        <w:pStyle w:val="af9"/>
        <w:numPr>
          <w:ilvl w:val="0"/>
          <w:numId w:val="16"/>
        </w:numPr>
        <w:ind w:firstLineChars="0"/>
        <w:rPr>
          <w:rFonts w:eastAsiaTheme="minorEastAsia"/>
          <w:bCs/>
        </w:rPr>
      </w:pPr>
      <w:r>
        <w:rPr>
          <w:rFonts w:eastAsiaTheme="minorEastAsia" w:hint="eastAsia"/>
          <w:bCs/>
        </w:rPr>
        <w:t>Do not need to acquire the TA, i.e., the N</w:t>
      </w:r>
      <w:r w:rsidRPr="002E7341">
        <w:rPr>
          <w:rFonts w:eastAsiaTheme="minorEastAsia" w:hint="eastAsia"/>
          <w:bCs/>
          <w:vertAlign w:val="subscript"/>
        </w:rPr>
        <w:t>TA</w:t>
      </w:r>
      <w:r>
        <w:rPr>
          <w:rFonts w:eastAsiaTheme="minorEastAsia" w:hint="eastAsia"/>
          <w:bCs/>
        </w:rPr>
        <w:t xml:space="preserve"> of candidate cell(s) is/are same as serving cell or </w:t>
      </w:r>
      <w:r>
        <w:rPr>
          <w:rFonts w:eastAsiaTheme="minorEastAsia" w:hint="eastAsia"/>
          <w:bCs/>
        </w:rPr>
        <w:t>N</w:t>
      </w:r>
      <w:r w:rsidRPr="002E7341">
        <w:rPr>
          <w:rFonts w:eastAsiaTheme="minorEastAsia" w:hint="eastAsia"/>
          <w:bCs/>
          <w:vertAlign w:val="subscript"/>
        </w:rPr>
        <w:t>TA</w:t>
      </w:r>
      <w:r>
        <w:rPr>
          <w:rFonts w:eastAsiaTheme="minorEastAsia" w:hint="eastAsia"/>
          <w:bCs/>
        </w:rPr>
        <w:t xml:space="preserve"> = </w:t>
      </w:r>
      <w:r w:rsidR="00B66183">
        <w:rPr>
          <w:rFonts w:eastAsiaTheme="minorEastAsia"/>
          <w:bCs/>
        </w:rPr>
        <w:t>0.</w:t>
      </w:r>
    </w:p>
    <w:p w14:paraId="36C038AE" w14:textId="62B34D8A" w:rsidR="00B66183" w:rsidRDefault="00B66183" w:rsidP="002E7341">
      <w:pPr>
        <w:pStyle w:val="af9"/>
        <w:numPr>
          <w:ilvl w:val="0"/>
          <w:numId w:val="16"/>
        </w:numPr>
        <w:ind w:firstLineChars="0"/>
        <w:rPr>
          <w:rFonts w:eastAsiaTheme="minorEastAsia"/>
          <w:bCs/>
        </w:rPr>
      </w:pPr>
      <w:r>
        <w:rPr>
          <w:rFonts w:eastAsiaTheme="minorEastAsia" w:hint="eastAsia"/>
          <w:bCs/>
        </w:rPr>
        <w:t xml:space="preserve">RAR-based TA </w:t>
      </w:r>
      <w:r>
        <w:rPr>
          <w:rFonts w:eastAsiaTheme="minorEastAsia"/>
          <w:bCs/>
        </w:rPr>
        <w:t>acquisition.</w:t>
      </w:r>
    </w:p>
    <w:p w14:paraId="37EED419" w14:textId="4449CA92" w:rsidR="00B66183" w:rsidRPr="002E7341" w:rsidRDefault="00B66183" w:rsidP="002E7341">
      <w:pPr>
        <w:pStyle w:val="af9"/>
        <w:numPr>
          <w:ilvl w:val="0"/>
          <w:numId w:val="16"/>
        </w:numPr>
        <w:ind w:firstLineChars="0"/>
        <w:rPr>
          <w:rFonts w:eastAsiaTheme="minorEastAsia" w:hint="eastAsia"/>
          <w:bCs/>
        </w:rPr>
      </w:pPr>
      <w:r>
        <w:rPr>
          <w:rFonts w:eastAsiaTheme="minorEastAsia" w:hint="eastAsia"/>
          <w:bCs/>
        </w:rPr>
        <w:t xml:space="preserve">UE based TA </w:t>
      </w:r>
      <w:r>
        <w:rPr>
          <w:rFonts w:eastAsiaTheme="minorEastAsia"/>
          <w:bCs/>
        </w:rPr>
        <w:t>measurement.</w:t>
      </w:r>
    </w:p>
    <w:p w14:paraId="2B6CBDCF" w14:textId="77777777" w:rsidR="00B66183" w:rsidRDefault="00A5283F" w:rsidP="00B66183">
      <w:pPr>
        <w:rPr>
          <w:rFonts w:eastAsiaTheme="minorEastAsia"/>
        </w:rPr>
      </w:pPr>
      <w:r w:rsidRPr="009F1CCD">
        <w:rPr>
          <w:rFonts w:eastAsiaTheme="minorEastAsia"/>
          <w:b/>
          <w:bCs/>
        </w:rPr>
        <w:t xml:space="preserve">Proposal </w:t>
      </w:r>
      <w:r w:rsidR="00B66183">
        <w:rPr>
          <w:rFonts w:eastAsiaTheme="minorEastAsia" w:hint="eastAsia"/>
          <w:b/>
          <w:bCs/>
        </w:rPr>
        <w:t>5</w:t>
      </w:r>
      <w:r w:rsidRPr="009F1CCD">
        <w:rPr>
          <w:rFonts w:eastAsia="宋体"/>
          <w:b/>
          <w:bCs/>
        </w:rPr>
        <w:t>:</w:t>
      </w:r>
      <w:r w:rsidRPr="00964408">
        <w:t xml:space="preserve"> </w:t>
      </w:r>
    </w:p>
    <w:p w14:paraId="79D9546F" w14:textId="77777777" w:rsidR="00346821" w:rsidRPr="00346821" w:rsidRDefault="00346821" w:rsidP="00346821">
      <w:pPr>
        <w:pStyle w:val="af9"/>
        <w:numPr>
          <w:ilvl w:val="0"/>
          <w:numId w:val="19"/>
        </w:numPr>
        <w:ind w:firstLineChars="0"/>
        <w:rPr>
          <w:rFonts w:eastAsiaTheme="minorEastAsia"/>
          <w:b/>
          <w:bCs/>
          <w:kern w:val="0"/>
          <w:sz w:val="20"/>
          <w:lang w:val="en-GB" w:eastAsia="ja-JP"/>
        </w:rPr>
      </w:pP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For early TCI state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 xml:space="preserve">activate 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and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>DL-sync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, we think R18 LTM early TCI state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 xml:space="preserve">activate 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and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>DL-sync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 can be as baseline.</w:t>
      </w:r>
    </w:p>
    <w:p w14:paraId="2DED1018" w14:textId="671ABD52" w:rsidR="00A5283F" w:rsidRPr="00B66183" w:rsidRDefault="00B66183" w:rsidP="00B66183">
      <w:pPr>
        <w:pStyle w:val="3GPP"/>
        <w:numPr>
          <w:ilvl w:val="0"/>
          <w:numId w:val="17"/>
        </w:numPr>
        <w:rPr>
          <w:rFonts w:eastAsiaTheme="minorEastAsia"/>
          <w:b/>
          <w:bCs/>
          <w:lang w:val="en-US" w:eastAsia="zh-CN"/>
        </w:rPr>
      </w:pPr>
      <w:r w:rsidRPr="00B66183">
        <w:rPr>
          <w:rFonts w:eastAsiaTheme="minorEastAsia" w:hint="eastAsia"/>
          <w:b/>
          <w:bCs/>
        </w:rPr>
        <w:t>For UL-sync,</w:t>
      </w:r>
      <w:r w:rsidRPr="00B66183">
        <w:rPr>
          <w:rFonts w:eastAsiaTheme="minorEastAsia" w:hint="eastAsia"/>
          <w:b/>
          <w:bCs/>
          <w:lang w:eastAsia="zh-CN"/>
        </w:rPr>
        <w:t xml:space="preserve"> </w:t>
      </w:r>
      <w:r w:rsidRPr="00B66183">
        <w:rPr>
          <w:rFonts w:eastAsiaTheme="minorEastAsia" w:hint="eastAsia"/>
          <w:b/>
          <w:bCs/>
        </w:rPr>
        <w:t xml:space="preserve">we can consider some </w:t>
      </w:r>
      <w:r w:rsidRPr="00B66183">
        <w:rPr>
          <w:rFonts w:eastAsiaTheme="minorEastAsia"/>
          <w:b/>
          <w:bCs/>
        </w:rPr>
        <w:t>situations</w:t>
      </w:r>
      <w:r w:rsidRPr="00B66183">
        <w:rPr>
          <w:rFonts w:eastAsiaTheme="minorEastAsia" w:hint="eastAsia"/>
          <w:b/>
          <w:bCs/>
        </w:rPr>
        <w:t xml:space="preserve"> as follows,</w:t>
      </w:r>
    </w:p>
    <w:p w14:paraId="10BCBD6D" w14:textId="4D537A61" w:rsidR="00B66183" w:rsidRPr="00B66183" w:rsidRDefault="00B66183" w:rsidP="00B66183">
      <w:pPr>
        <w:pStyle w:val="af9"/>
        <w:numPr>
          <w:ilvl w:val="1"/>
          <w:numId w:val="18"/>
        </w:numPr>
        <w:ind w:left="839" w:firstLineChars="0" w:hanging="442"/>
        <w:rPr>
          <w:rFonts w:eastAsiaTheme="minorEastAsia"/>
          <w:b/>
          <w:bCs/>
        </w:rPr>
      </w:pPr>
      <w:r w:rsidRPr="00B66183">
        <w:rPr>
          <w:rFonts w:eastAsiaTheme="minorEastAsia" w:hint="eastAsia"/>
          <w:b/>
          <w:bCs/>
        </w:rPr>
        <w:t>Do not need to acquire the TA, i.e., the N</w:t>
      </w:r>
      <w:r w:rsidRPr="00B66183">
        <w:rPr>
          <w:rFonts w:eastAsiaTheme="minorEastAsia" w:hint="eastAsia"/>
          <w:b/>
          <w:bCs/>
          <w:vertAlign w:val="subscript"/>
        </w:rPr>
        <w:t>TA</w:t>
      </w:r>
      <w:r w:rsidRPr="00B66183">
        <w:rPr>
          <w:rFonts w:eastAsiaTheme="minorEastAsia" w:hint="eastAsia"/>
          <w:b/>
          <w:bCs/>
        </w:rPr>
        <w:t xml:space="preserve"> of candidate cell(s) is/are same as serving cell or N</w:t>
      </w:r>
      <w:r w:rsidRPr="00B66183">
        <w:rPr>
          <w:rFonts w:eastAsiaTheme="minorEastAsia" w:hint="eastAsia"/>
          <w:b/>
          <w:bCs/>
          <w:vertAlign w:val="subscript"/>
        </w:rPr>
        <w:t>TA</w:t>
      </w:r>
      <w:r w:rsidRPr="00B66183">
        <w:rPr>
          <w:rFonts w:eastAsiaTheme="minorEastAsia" w:hint="eastAsia"/>
          <w:b/>
          <w:bCs/>
        </w:rPr>
        <w:t xml:space="preserve"> = </w:t>
      </w:r>
      <w:r w:rsidRPr="00B66183">
        <w:rPr>
          <w:rFonts w:eastAsiaTheme="minorEastAsia"/>
          <w:b/>
          <w:bCs/>
        </w:rPr>
        <w:t>0.</w:t>
      </w:r>
    </w:p>
    <w:p w14:paraId="33BBBDD7" w14:textId="4D2710CD" w:rsidR="00B66183" w:rsidRPr="00B66183" w:rsidRDefault="00B66183" w:rsidP="00B66183">
      <w:pPr>
        <w:pStyle w:val="af9"/>
        <w:numPr>
          <w:ilvl w:val="1"/>
          <w:numId w:val="18"/>
        </w:numPr>
        <w:ind w:left="839" w:firstLineChars="0" w:hanging="442"/>
        <w:rPr>
          <w:rFonts w:eastAsiaTheme="minorEastAsia"/>
          <w:b/>
          <w:bCs/>
        </w:rPr>
      </w:pPr>
      <w:r w:rsidRPr="00B66183">
        <w:rPr>
          <w:rFonts w:eastAsiaTheme="minorEastAsia" w:hint="eastAsia"/>
          <w:b/>
          <w:bCs/>
        </w:rPr>
        <w:t xml:space="preserve">RAR-based TA </w:t>
      </w:r>
      <w:r w:rsidRPr="00B66183">
        <w:rPr>
          <w:rFonts w:eastAsiaTheme="minorEastAsia"/>
          <w:b/>
          <w:bCs/>
        </w:rPr>
        <w:t>acquisition.</w:t>
      </w:r>
    </w:p>
    <w:p w14:paraId="446EA045" w14:textId="7021D3DF" w:rsidR="00B66183" w:rsidRPr="00B66183" w:rsidRDefault="00B66183" w:rsidP="00B66183">
      <w:pPr>
        <w:pStyle w:val="af9"/>
        <w:numPr>
          <w:ilvl w:val="1"/>
          <w:numId w:val="18"/>
        </w:numPr>
        <w:ind w:left="839" w:firstLineChars="0" w:hanging="442"/>
        <w:rPr>
          <w:rFonts w:eastAsiaTheme="minorEastAsia" w:hint="eastAsia"/>
          <w:b/>
          <w:bCs/>
        </w:rPr>
      </w:pPr>
      <w:r w:rsidRPr="00B66183">
        <w:rPr>
          <w:rFonts w:eastAsiaTheme="minorEastAsia" w:hint="eastAsia"/>
          <w:b/>
          <w:bCs/>
        </w:rPr>
        <w:t xml:space="preserve">UE based TA </w:t>
      </w:r>
      <w:r w:rsidRPr="00B66183">
        <w:rPr>
          <w:rFonts w:eastAsiaTheme="minorEastAsia"/>
          <w:b/>
          <w:bCs/>
        </w:rPr>
        <w:t>measurement.</w:t>
      </w:r>
    </w:p>
    <w:p w14:paraId="57DB9B19" w14:textId="77777777" w:rsidR="006B3025" w:rsidRPr="00A5283F" w:rsidRDefault="006B3025" w:rsidP="0056018D">
      <w:pPr>
        <w:rPr>
          <w:rFonts w:eastAsiaTheme="minorEastAsia" w:hint="eastAsia"/>
          <w:b/>
          <w:color w:val="000000" w:themeColor="text1"/>
          <w:u w:val="single"/>
          <w:lang w:val="en-GB"/>
        </w:rPr>
      </w:pPr>
    </w:p>
    <w:p w14:paraId="0685E99D" w14:textId="187AFECA" w:rsidR="009E1DE8" w:rsidRDefault="00970382" w:rsidP="0056018D">
      <w:pPr>
        <w:rPr>
          <w:rFonts w:eastAsiaTheme="minorEastAsia"/>
          <w:b/>
          <w:color w:val="000000" w:themeColor="text1"/>
          <w:u w:val="single"/>
        </w:rPr>
      </w:pPr>
      <w:r>
        <w:rPr>
          <w:rFonts w:eastAsiaTheme="minorEastAsia" w:hint="eastAsia"/>
          <w:b/>
          <w:color w:val="000000" w:themeColor="text1"/>
          <w:u w:val="single"/>
        </w:rPr>
        <w:t>W</w:t>
      </w:r>
      <w:r>
        <w:rPr>
          <w:b/>
          <w:color w:val="000000" w:themeColor="text1"/>
          <w:u w:val="single"/>
          <w:lang w:eastAsia="ko-KR"/>
        </w:rPr>
        <w:t xml:space="preserve">hether to cover both </w:t>
      </w:r>
      <w:r>
        <w:rPr>
          <w:rFonts w:eastAsiaTheme="minorEastAsia" w:hint="eastAsia"/>
          <w:b/>
          <w:color w:val="000000" w:themeColor="text1"/>
          <w:u w:val="single"/>
        </w:rPr>
        <w:t xml:space="preserve">RACH-based and RACH-less </w:t>
      </w:r>
      <w:r w:rsidR="00A12646">
        <w:rPr>
          <w:rFonts w:eastAsiaTheme="minorEastAsia" w:hint="eastAsia"/>
          <w:b/>
          <w:color w:val="000000" w:themeColor="text1"/>
          <w:u w:val="single"/>
        </w:rPr>
        <w:t>conditional intra-CU LTM</w:t>
      </w:r>
    </w:p>
    <w:p w14:paraId="06BE7D26" w14:textId="19AFF95A" w:rsidR="006B3025" w:rsidRDefault="00A26577" w:rsidP="0056018D">
      <w:pPr>
        <w:rPr>
          <w:rFonts w:eastAsiaTheme="minorEastAsia"/>
          <w:bCs/>
          <w:color w:val="000000" w:themeColor="text1"/>
        </w:rPr>
      </w:pPr>
      <w:r>
        <w:rPr>
          <w:rFonts w:eastAsiaTheme="minorEastAsia" w:hint="eastAsia"/>
          <w:bCs/>
          <w:color w:val="000000" w:themeColor="text1"/>
        </w:rPr>
        <w:t xml:space="preserve">As the </w:t>
      </w:r>
      <w:r>
        <w:rPr>
          <w:rFonts w:eastAsiaTheme="minorEastAsia"/>
          <w:bCs/>
          <w:color w:val="000000" w:themeColor="text1"/>
        </w:rPr>
        <w:t>previous</w:t>
      </w:r>
      <w:r>
        <w:rPr>
          <w:rFonts w:eastAsiaTheme="minorEastAsia" w:hint="eastAsia"/>
          <w:bCs/>
          <w:color w:val="000000" w:themeColor="text1"/>
        </w:rPr>
        <w:t xml:space="preserve"> issue saying, we think UE can acquire TA without </w:t>
      </w:r>
      <w:r w:rsidRPr="00A26577">
        <w:rPr>
          <w:rFonts w:eastAsiaTheme="minorEastAsia"/>
          <w:bCs/>
          <w:color w:val="000000" w:themeColor="text1"/>
        </w:rPr>
        <w:t>RAR-based TA acquisition</w:t>
      </w:r>
      <w:r>
        <w:rPr>
          <w:rFonts w:eastAsiaTheme="minorEastAsia" w:hint="eastAsia"/>
          <w:bCs/>
          <w:color w:val="000000" w:themeColor="text1"/>
        </w:rPr>
        <w:t xml:space="preserve">. So, </w:t>
      </w:r>
      <w:r w:rsidRPr="00A26577">
        <w:rPr>
          <w:rFonts w:eastAsiaTheme="minorEastAsia"/>
          <w:bCs/>
          <w:color w:val="000000" w:themeColor="text1"/>
        </w:rPr>
        <w:t>RACH-less conditional intra-CU LTM</w:t>
      </w:r>
      <w:r>
        <w:rPr>
          <w:rFonts w:eastAsiaTheme="minorEastAsia" w:hint="eastAsia"/>
          <w:bCs/>
          <w:color w:val="000000" w:themeColor="text1"/>
        </w:rPr>
        <w:t xml:space="preserve"> is </w:t>
      </w:r>
      <w:r w:rsidR="00D619F2">
        <w:rPr>
          <w:rFonts w:eastAsiaTheme="minorEastAsia"/>
          <w:bCs/>
          <w:color w:val="000000" w:themeColor="text1"/>
        </w:rPr>
        <w:t>important. We</w:t>
      </w:r>
      <w:r>
        <w:rPr>
          <w:rFonts w:eastAsiaTheme="minorEastAsia" w:hint="eastAsia"/>
          <w:bCs/>
          <w:color w:val="000000" w:themeColor="text1"/>
        </w:rPr>
        <w:t xml:space="preserve"> should </w:t>
      </w:r>
      <w:r w:rsidRPr="00A26577">
        <w:rPr>
          <w:rFonts w:eastAsiaTheme="minorEastAsia"/>
          <w:bCs/>
          <w:color w:val="000000" w:themeColor="text1"/>
        </w:rPr>
        <w:t>cover both RACH-based and RACH-less conditional intra-CU LTM</w:t>
      </w:r>
      <w:r>
        <w:rPr>
          <w:rFonts w:eastAsiaTheme="minorEastAsia" w:hint="eastAsia"/>
          <w:bCs/>
          <w:color w:val="000000" w:themeColor="text1"/>
        </w:rPr>
        <w:t>.</w:t>
      </w:r>
    </w:p>
    <w:p w14:paraId="32DA3FF9" w14:textId="6F8E8A7B" w:rsidR="00A26577" w:rsidRPr="00A26577" w:rsidRDefault="00A26577" w:rsidP="00A26577">
      <w:pPr>
        <w:rPr>
          <w:rFonts w:eastAsiaTheme="minorEastAsia"/>
          <w:b/>
          <w:color w:val="000000" w:themeColor="text1"/>
        </w:rPr>
      </w:pPr>
      <w:r w:rsidRPr="00A26577">
        <w:rPr>
          <w:rFonts w:eastAsiaTheme="minorEastAsia" w:hint="eastAsia"/>
          <w:b/>
          <w:color w:val="000000" w:themeColor="text1"/>
        </w:rPr>
        <w:t>Proposal 6: C</w:t>
      </w:r>
      <w:r w:rsidRPr="00A26577">
        <w:rPr>
          <w:rFonts w:eastAsiaTheme="minorEastAsia"/>
          <w:b/>
          <w:color w:val="000000" w:themeColor="text1"/>
        </w:rPr>
        <w:t>over both RACH-based and RACH-less conditional intra-CU LTM</w:t>
      </w:r>
      <w:r w:rsidRPr="00A26577">
        <w:rPr>
          <w:rFonts w:eastAsiaTheme="minorEastAsia" w:hint="eastAsia"/>
          <w:b/>
          <w:color w:val="000000" w:themeColor="text1"/>
        </w:rPr>
        <w:t>.</w:t>
      </w:r>
    </w:p>
    <w:p w14:paraId="37AEEE05" w14:textId="77777777" w:rsidR="00346821" w:rsidRPr="00513B41" w:rsidRDefault="00346821" w:rsidP="0056018D">
      <w:pPr>
        <w:rPr>
          <w:rFonts w:eastAsiaTheme="minorEastAsia" w:hint="eastAsia"/>
          <w:b/>
          <w:color w:val="000000" w:themeColor="text1"/>
          <w:u w:val="single"/>
        </w:rPr>
      </w:pPr>
    </w:p>
    <w:p w14:paraId="2AD6B6EB" w14:textId="725AFE01" w:rsidR="00513B41" w:rsidRPr="00D35B6A" w:rsidRDefault="00340ACF" w:rsidP="0056018D">
      <w:pPr>
        <w:rPr>
          <w:rFonts w:eastAsiaTheme="minorEastAsia"/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  <w:lang w:eastAsia="ko-KR"/>
        </w:rPr>
        <w:t xml:space="preserve">whether to cover both known and unknown cell for </w:t>
      </w:r>
      <w:r w:rsidR="009F51B8">
        <w:rPr>
          <w:rFonts w:eastAsiaTheme="minorEastAsia" w:hint="eastAsia"/>
          <w:b/>
          <w:color w:val="000000" w:themeColor="text1"/>
          <w:u w:val="single"/>
        </w:rPr>
        <w:t>conditional intra-CU LTM</w:t>
      </w:r>
    </w:p>
    <w:p w14:paraId="10A8E9F3" w14:textId="77777777" w:rsidR="00DE67CC" w:rsidRDefault="00DE67CC" w:rsidP="00DE67CC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 xml:space="preserve">e </w:t>
      </w:r>
      <w:r>
        <w:rPr>
          <w:rFonts w:eastAsiaTheme="minorEastAsia"/>
        </w:rPr>
        <w:t>definition</w:t>
      </w:r>
      <w:r>
        <w:rPr>
          <w:rFonts w:eastAsiaTheme="minorEastAsia" w:hint="eastAsia"/>
        </w:rPr>
        <w:t xml:space="preserve"> of </w:t>
      </w:r>
      <w:r>
        <w:rPr>
          <w:rFonts w:eastAsiaTheme="minorEastAsia"/>
        </w:rPr>
        <w:t>know</w:t>
      </w:r>
      <w:r>
        <w:rPr>
          <w:rFonts w:eastAsiaTheme="minorEastAsia" w:hint="eastAsia"/>
        </w:rPr>
        <w:t>n cell for R18 LTM is copied as follow,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E67CC" w14:paraId="6C080EC4" w14:textId="77777777" w:rsidTr="00DE67CC">
        <w:tc>
          <w:tcPr>
            <w:tcW w:w="8296" w:type="dxa"/>
          </w:tcPr>
          <w:p w14:paraId="3193336C" w14:textId="77777777" w:rsidR="00DE67CC" w:rsidRPr="00DE67CC" w:rsidRDefault="00DE67CC" w:rsidP="00DE67CC">
            <w:pPr>
              <w:spacing w:after="0" w:line="240" w:lineRule="auto"/>
              <w:rPr>
                <w:rFonts w:eastAsiaTheme="minorEastAsia"/>
                <w:i/>
                <w:iCs/>
              </w:rPr>
            </w:pPr>
            <w:r w:rsidRPr="00DE67CC">
              <w:rPr>
                <w:rFonts w:eastAsiaTheme="minorEastAsia"/>
                <w:i/>
                <w:iCs/>
              </w:rPr>
              <w:t>The target cell in the LTM cell switch command is known if the following conditions are met:</w:t>
            </w:r>
          </w:p>
          <w:p w14:paraId="77288E0C" w14:textId="77777777" w:rsidR="00DE67CC" w:rsidRPr="00DE67CC" w:rsidRDefault="00DE67CC" w:rsidP="00DE67CC">
            <w:pPr>
              <w:pStyle w:val="B1"/>
              <w:spacing w:after="0" w:line="240" w:lineRule="auto"/>
              <w:rPr>
                <w:rFonts w:eastAsiaTheme="minorEastAsia"/>
                <w:i/>
                <w:iCs/>
                <w:lang w:eastAsia="ko-KR"/>
              </w:rPr>
            </w:pPr>
            <w:r w:rsidRPr="00DE67CC">
              <w:rPr>
                <w:rFonts w:eastAsiaTheme="minorEastAsia"/>
                <w:i/>
                <w:iCs/>
                <w:lang w:eastAsia="ko-KR"/>
              </w:rPr>
              <w:t>-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ab/>
            </w:r>
            <w:bookmarkStart w:id="36" w:name="_Hlk178586986"/>
            <w:r w:rsidRPr="00DE67CC">
              <w:rPr>
                <w:rFonts w:eastAsiaTheme="minorEastAsia"/>
                <w:i/>
                <w:iCs/>
                <w:lang w:eastAsia="ko-KR"/>
              </w:rPr>
              <w:t>During the last 5 seconds before the reception of the cell switch command:</w:t>
            </w:r>
          </w:p>
          <w:p w14:paraId="69DE5E10" w14:textId="77777777" w:rsidR="00DE67CC" w:rsidRPr="00DE67CC" w:rsidRDefault="00DE67CC" w:rsidP="00DE67CC">
            <w:pPr>
              <w:pStyle w:val="B2"/>
              <w:spacing w:after="0" w:line="240" w:lineRule="auto"/>
              <w:rPr>
                <w:rFonts w:eastAsiaTheme="minorEastAsia"/>
                <w:i/>
                <w:iCs/>
                <w:lang w:eastAsia="ko-KR"/>
              </w:rPr>
            </w:pPr>
            <w:r w:rsidRPr="00DE67CC">
              <w:rPr>
                <w:rFonts w:eastAsiaTheme="minorEastAsia"/>
                <w:i/>
                <w:iCs/>
                <w:lang w:eastAsia="ko-KR"/>
              </w:rPr>
              <w:t>-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ab/>
              <w:t>The UE has sent a valid L1 or L3 measurement report for the target cell, and</w:t>
            </w:r>
          </w:p>
          <w:p w14:paraId="12CB87D2" w14:textId="77777777" w:rsidR="00DE67CC" w:rsidRPr="00DE67CC" w:rsidRDefault="00DE67CC" w:rsidP="00DE67CC">
            <w:pPr>
              <w:pStyle w:val="B2"/>
              <w:spacing w:after="0" w:line="240" w:lineRule="auto"/>
              <w:rPr>
                <w:rFonts w:eastAsiaTheme="minorEastAsia"/>
                <w:i/>
                <w:iCs/>
                <w:lang w:eastAsia="ko-KR"/>
              </w:rPr>
            </w:pPr>
            <w:r w:rsidRPr="00DE67CC">
              <w:rPr>
                <w:rFonts w:eastAsiaTheme="minorEastAsia"/>
                <w:i/>
                <w:iCs/>
                <w:lang w:eastAsia="ko-KR"/>
              </w:rPr>
              <w:t>-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ab/>
              <w:t xml:space="preserve">One of the SSBs measured from the NR target cell </w:t>
            </w:r>
            <w:r w:rsidRPr="00DE67CC">
              <w:rPr>
                <w:rFonts w:eastAsiaTheme="minorEastAsia"/>
                <w:i/>
                <w:iCs/>
              </w:rPr>
              <w:t>configured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 xml:space="preserve"> for measurement remains detectable according to the cell identification conditions specified in clause 9.2 for intra-frequency cell and in clause </w:t>
            </w:r>
            <w:r w:rsidRPr="00DE67CC">
              <w:rPr>
                <w:rFonts w:eastAsia="Malgun Gothic"/>
                <w:i/>
                <w:iCs/>
              </w:rPr>
              <w:t>9.3 for inter-frequency cell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>,</w:t>
            </w:r>
          </w:p>
          <w:p w14:paraId="25264E5F" w14:textId="77777777" w:rsidR="00DE67CC" w:rsidRPr="00DE67CC" w:rsidRDefault="00DE67CC" w:rsidP="00DE67CC">
            <w:pPr>
              <w:pStyle w:val="B1"/>
              <w:spacing w:after="0" w:line="240" w:lineRule="auto"/>
              <w:rPr>
                <w:rFonts w:eastAsiaTheme="minorEastAsia"/>
                <w:i/>
                <w:iCs/>
                <w:lang w:eastAsia="ko-KR"/>
              </w:rPr>
            </w:pPr>
            <w:r w:rsidRPr="00DE67CC">
              <w:rPr>
                <w:rFonts w:eastAsiaTheme="minorEastAsia"/>
                <w:i/>
                <w:iCs/>
                <w:lang w:eastAsia="ko-KR"/>
              </w:rPr>
              <w:t>-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ab/>
              <w:t xml:space="preserve">One of the SSBs measured from the NR target cell </w:t>
            </w:r>
            <w:r w:rsidRPr="00DE67CC">
              <w:rPr>
                <w:rFonts w:eastAsiaTheme="minorEastAsia"/>
                <w:i/>
                <w:iCs/>
              </w:rPr>
              <w:t>configured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 xml:space="preserve"> for measurement remains 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lastRenderedPageBreak/>
              <w:t xml:space="preserve">detectable according to the cell identification conditions specified in clause 9.2 for intra-frequency cell and in clause </w:t>
            </w:r>
            <w:r w:rsidRPr="00DE67CC">
              <w:rPr>
                <w:rFonts w:eastAsia="Malgun Gothic"/>
                <w:i/>
                <w:iCs/>
              </w:rPr>
              <w:t>9.3 for inter-frequency cell</w:t>
            </w:r>
            <w:r w:rsidRPr="00DE67CC">
              <w:rPr>
                <w:rFonts w:eastAsiaTheme="minorEastAsia"/>
                <w:i/>
                <w:iCs/>
                <w:lang w:eastAsia="ko-KR"/>
              </w:rPr>
              <w:t>,</w:t>
            </w:r>
          </w:p>
          <w:p w14:paraId="6D302BAA" w14:textId="18248C53" w:rsidR="00DE67CC" w:rsidRPr="00DE67CC" w:rsidRDefault="00DE67CC" w:rsidP="00DE67CC">
            <w:pPr>
              <w:spacing w:after="0" w:line="240" w:lineRule="auto"/>
              <w:rPr>
                <w:rFonts w:eastAsiaTheme="minorEastAsia" w:hint="eastAsia"/>
              </w:rPr>
            </w:pPr>
            <w:r w:rsidRPr="00DE67CC">
              <w:rPr>
                <w:rFonts w:eastAsiaTheme="minorEastAsia"/>
                <w:i/>
                <w:iCs/>
              </w:rPr>
              <w:t>Otherwise, the cell is unknown.</w:t>
            </w:r>
            <w:bookmarkEnd w:id="36"/>
          </w:p>
        </w:tc>
      </w:tr>
    </w:tbl>
    <w:p w14:paraId="64582A47" w14:textId="63973F24" w:rsidR="00DE67CC" w:rsidRDefault="00DE67CC" w:rsidP="00DE67C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</w:rPr>
        <w:lastRenderedPageBreak/>
        <w:t>However,</w:t>
      </w:r>
      <w:r w:rsidR="000938A9">
        <w:rPr>
          <w:rFonts w:eastAsiaTheme="minorEastAsia" w:hint="eastAsia"/>
        </w:rPr>
        <w:t xml:space="preserve"> since</w:t>
      </w:r>
      <w:r>
        <w:rPr>
          <w:rFonts w:eastAsiaTheme="minorEastAsia" w:hint="eastAsia"/>
        </w:rPr>
        <w:t xml:space="preserve"> </w:t>
      </w:r>
      <w:r w:rsidR="000938A9">
        <w:rPr>
          <w:rFonts w:eastAsiaTheme="minorEastAsia" w:hint="eastAsia"/>
        </w:rPr>
        <w:t xml:space="preserve">there is not cell switch </w:t>
      </w:r>
      <w:r w:rsidR="000938A9">
        <w:rPr>
          <w:rFonts w:eastAsiaTheme="minorEastAsia"/>
        </w:rPr>
        <w:t>comman</w:t>
      </w:r>
      <w:r w:rsidR="000938A9" w:rsidRPr="000938A9">
        <w:rPr>
          <w:rFonts w:eastAsiaTheme="minorEastAsia"/>
        </w:rPr>
        <w:t>d</w:t>
      </w:r>
      <w:r w:rsidR="000938A9" w:rsidRPr="000938A9">
        <w:rPr>
          <w:rFonts w:eastAsiaTheme="minorEastAsia" w:hint="eastAsia"/>
        </w:rPr>
        <w:t xml:space="preserve"> for </w:t>
      </w:r>
      <w:r w:rsidR="000938A9" w:rsidRPr="000938A9">
        <w:rPr>
          <w:rFonts w:eastAsiaTheme="minorEastAsia" w:hint="eastAsia"/>
          <w:color w:val="000000" w:themeColor="text1"/>
        </w:rPr>
        <w:t>conditional intra-CU LTM</w:t>
      </w:r>
      <w:r w:rsidR="000938A9">
        <w:rPr>
          <w:rFonts w:eastAsiaTheme="minorEastAsia" w:hint="eastAsia"/>
          <w:color w:val="000000" w:themeColor="text1"/>
        </w:rPr>
        <w:t xml:space="preserve">, we think </w:t>
      </w:r>
      <w:r w:rsidR="000938A9">
        <w:rPr>
          <w:rFonts w:eastAsiaTheme="minorEastAsia"/>
          <w:color w:val="000000" w:themeColor="text1"/>
        </w:rPr>
        <w:t>the</w:t>
      </w:r>
      <w:r w:rsidR="000938A9">
        <w:rPr>
          <w:rFonts w:eastAsiaTheme="minorEastAsia" w:hint="eastAsia"/>
          <w:color w:val="000000" w:themeColor="text1"/>
        </w:rPr>
        <w:t xml:space="preserve"> </w:t>
      </w:r>
      <w:r w:rsidR="000938A9">
        <w:rPr>
          <w:rFonts w:eastAsiaTheme="minorEastAsia"/>
          <w:color w:val="000000" w:themeColor="text1"/>
        </w:rPr>
        <w:t>condition</w:t>
      </w:r>
      <w:r w:rsidR="000938A9">
        <w:rPr>
          <w:rFonts w:eastAsiaTheme="minorEastAsia" w:hint="eastAsia"/>
          <w:color w:val="000000" w:themeColor="text1"/>
        </w:rPr>
        <w:t xml:space="preserve"> can be revise</w:t>
      </w:r>
      <w:r w:rsidR="00D238F4">
        <w:rPr>
          <w:rFonts w:eastAsiaTheme="minorEastAsia" w:hint="eastAsia"/>
          <w:color w:val="000000" w:themeColor="text1"/>
        </w:rPr>
        <w:t>d</w:t>
      </w:r>
      <w:r w:rsidR="000938A9">
        <w:rPr>
          <w:rFonts w:eastAsiaTheme="minorEastAsia" w:hint="eastAsia"/>
          <w:color w:val="000000" w:themeColor="text1"/>
        </w:rPr>
        <w:t xml:space="preserve"> as,</w:t>
      </w:r>
    </w:p>
    <w:p w14:paraId="089F5559" w14:textId="77777777" w:rsidR="008A1858" w:rsidRDefault="000938A9" w:rsidP="0056018D">
      <w:pPr>
        <w:rPr>
          <w:rFonts w:eastAsiaTheme="minorEastAsia"/>
          <w:color w:val="000000" w:themeColor="text1"/>
        </w:rPr>
      </w:pPr>
      <w:r w:rsidRPr="000938A9">
        <w:rPr>
          <w:rFonts w:eastAsiaTheme="minorEastAsia"/>
        </w:rPr>
        <w:t xml:space="preserve">During the last 5 seconds before the reception of the </w:t>
      </w:r>
      <w:r>
        <w:rPr>
          <w:rFonts w:eastAsiaTheme="minorEastAsia" w:hint="eastAsia"/>
        </w:rPr>
        <w:t>RRC</w:t>
      </w:r>
      <w:r w:rsidRPr="000938A9">
        <w:rPr>
          <w:rFonts w:eastAsiaTheme="minorEastAsia"/>
        </w:rPr>
        <w:t xml:space="preserve"> command</w:t>
      </w:r>
      <w:r>
        <w:rPr>
          <w:rFonts w:eastAsiaTheme="minorEastAsia" w:hint="eastAsia"/>
        </w:rPr>
        <w:t xml:space="preserve"> that contain </w:t>
      </w:r>
      <w:r w:rsidRPr="000938A9">
        <w:rPr>
          <w:rFonts w:eastAsiaTheme="minorEastAsia" w:hint="eastAsia"/>
          <w:color w:val="000000" w:themeColor="text1"/>
        </w:rPr>
        <w:t>conditional intra-CU LTM</w:t>
      </w:r>
      <w:r>
        <w:rPr>
          <w:rFonts w:eastAsiaTheme="minorEastAsia" w:hint="eastAsia"/>
          <w:color w:val="000000" w:themeColor="text1"/>
        </w:rPr>
        <w:t xml:space="preserve"> configuration</w:t>
      </w:r>
      <w:r w:rsidR="008A1858">
        <w:rPr>
          <w:rFonts w:eastAsiaTheme="minorEastAsia" w:hint="eastAsia"/>
          <w:color w:val="000000" w:themeColor="text1"/>
        </w:rPr>
        <w:t>:</w:t>
      </w:r>
    </w:p>
    <w:p w14:paraId="403CF56F" w14:textId="2C5A13AB" w:rsidR="00E5345A" w:rsidRDefault="008A1858" w:rsidP="0056018D">
      <w:pPr>
        <w:rPr>
          <w:rFonts w:eastAsiaTheme="minorEastAsia"/>
        </w:rPr>
      </w:pPr>
      <w:r>
        <w:rPr>
          <w:rFonts w:eastAsiaTheme="minorEastAsia"/>
          <w:color w:val="000000" w:themeColor="text1"/>
        </w:rPr>
        <w:t>……</w:t>
      </w:r>
      <w:r>
        <w:rPr>
          <w:rFonts w:eastAsiaTheme="minorEastAsia" w:hint="eastAsia"/>
        </w:rPr>
        <w:t>., t</w:t>
      </w:r>
      <w:r w:rsidRPr="008A1858">
        <w:rPr>
          <w:rFonts w:eastAsiaTheme="minorEastAsia"/>
        </w:rPr>
        <w:t xml:space="preserve">he details are </w:t>
      </w:r>
      <w:r>
        <w:rPr>
          <w:rFonts w:eastAsiaTheme="minorEastAsia" w:hint="eastAsia"/>
        </w:rPr>
        <w:t>TBD.</w:t>
      </w:r>
    </w:p>
    <w:p w14:paraId="2D8B52EC" w14:textId="2044A6D6" w:rsidR="008A1858" w:rsidRDefault="008A1858" w:rsidP="0056018D">
      <w:pPr>
        <w:rPr>
          <w:rFonts w:eastAsiaTheme="minorEastAsia"/>
        </w:rPr>
      </w:pPr>
      <w:r>
        <w:rPr>
          <w:rFonts w:eastAsiaTheme="minorEastAsia" w:hint="eastAsia"/>
        </w:rPr>
        <w:t xml:space="preserve">We think the </w:t>
      </w:r>
      <w:r w:rsidRPr="000938A9">
        <w:rPr>
          <w:rFonts w:eastAsiaTheme="minorEastAsia" w:hint="eastAsia"/>
          <w:color w:val="000000" w:themeColor="text1"/>
        </w:rPr>
        <w:t>conditional intra-CU LTM</w:t>
      </w:r>
      <w:r>
        <w:rPr>
          <w:rFonts w:eastAsiaTheme="minorEastAsia" w:hint="eastAsia"/>
          <w:color w:val="000000" w:themeColor="text1"/>
        </w:rPr>
        <w:t xml:space="preserve"> configuration</w:t>
      </w:r>
      <w:r>
        <w:rPr>
          <w:rFonts w:eastAsiaTheme="minorEastAsia" w:hint="eastAsia"/>
          <w:color w:val="000000" w:themeColor="text1"/>
        </w:rPr>
        <w:t xml:space="preserve"> is based on previous L3 measurement result. In other words, if UE </w:t>
      </w:r>
      <w:r w:rsidR="00D456B7">
        <w:rPr>
          <w:rFonts w:eastAsiaTheme="minorEastAsia" w:hint="eastAsia"/>
          <w:color w:val="000000" w:themeColor="text1"/>
        </w:rPr>
        <w:t>is</w:t>
      </w:r>
      <w:r>
        <w:rPr>
          <w:rFonts w:eastAsiaTheme="minorEastAsia" w:hint="eastAsia"/>
          <w:color w:val="000000" w:themeColor="text1"/>
        </w:rPr>
        <w:t xml:space="preserve"> configure</w:t>
      </w:r>
      <w:r w:rsidR="00D456B7">
        <w:rPr>
          <w:rFonts w:eastAsiaTheme="minorEastAsia" w:hint="eastAsia"/>
          <w:color w:val="000000" w:themeColor="text1"/>
        </w:rPr>
        <w:t>d</w:t>
      </w:r>
      <w:r>
        <w:rPr>
          <w:rFonts w:eastAsiaTheme="minorEastAsia" w:hint="eastAsia"/>
          <w:color w:val="000000" w:themeColor="text1"/>
        </w:rPr>
        <w:t xml:space="preserve"> </w:t>
      </w:r>
      <w:r w:rsidRPr="000938A9">
        <w:rPr>
          <w:rFonts w:eastAsiaTheme="minorEastAsia" w:hint="eastAsia"/>
          <w:color w:val="000000" w:themeColor="text1"/>
        </w:rPr>
        <w:t>conditional intra-CU LTM</w:t>
      </w:r>
      <w:r>
        <w:rPr>
          <w:rFonts w:eastAsiaTheme="minorEastAsia" w:hint="eastAsia"/>
          <w:color w:val="000000" w:themeColor="text1"/>
        </w:rPr>
        <w:t>, it is better that</w:t>
      </w:r>
      <w:r w:rsidR="00D456B7">
        <w:rPr>
          <w:rFonts w:eastAsiaTheme="minorEastAsia" w:hint="eastAsia"/>
          <w:color w:val="000000" w:themeColor="text1"/>
        </w:rPr>
        <w:t xml:space="preserve"> UE has</w:t>
      </w:r>
      <w:r w:rsidR="00D456B7" w:rsidRPr="00D456B7">
        <w:rPr>
          <w:rFonts w:eastAsiaTheme="minorEastAsia" w:hint="eastAsia"/>
          <w:color w:val="000000" w:themeColor="text1"/>
        </w:rPr>
        <w:t xml:space="preserve"> </w:t>
      </w:r>
      <w:r w:rsidR="00D456B7" w:rsidRPr="00D456B7">
        <w:rPr>
          <w:rFonts w:eastAsiaTheme="minorEastAsia"/>
          <w:lang w:eastAsia="ko-KR"/>
        </w:rPr>
        <w:t>sent a valid L3 measurement report</w:t>
      </w:r>
      <w:r w:rsidR="00D456B7">
        <w:rPr>
          <w:rFonts w:eastAsiaTheme="minorEastAsia" w:hint="eastAsia"/>
        </w:rPr>
        <w:t xml:space="preserve"> x</w:t>
      </w:r>
      <w:r w:rsidR="00D456B7" w:rsidRPr="00D456B7">
        <w:rPr>
          <w:rFonts w:eastAsiaTheme="minorEastAsia"/>
        </w:rPr>
        <w:t xml:space="preserve"> seconds early</w:t>
      </w:r>
      <w:r w:rsidR="00D456B7">
        <w:rPr>
          <w:rFonts w:eastAsiaTheme="minorEastAsia" w:hint="eastAsia"/>
        </w:rPr>
        <w:t>. And the value of x should not be too large.</w:t>
      </w:r>
    </w:p>
    <w:p w14:paraId="4C5CE350" w14:textId="52FC4348" w:rsidR="00D456B7" w:rsidRDefault="00D456B7" w:rsidP="0056018D">
      <w:pPr>
        <w:rPr>
          <w:rFonts w:eastAsiaTheme="minorEastAsia"/>
        </w:rPr>
      </w:pPr>
      <w:proofErr w:type="gramStart"/>
      <w:r>
        <w:rPr>
          <w:rFonts w:eastAsiaTheme="minorEastAsia" w:hint="eastAsia"/>
        </w:rPr>
        <w:t>So</w:t>
      </w:r>
      <w:proofErr w:type="gramEnd"/>
      <w:r>
        <w:rPr>
          <w:rFonts w:eastAsiaTheme="minorEastAsia" w:hint="eastAsia"/>
        </w:rPr>
        <w:t xml:space="preserve"> we think all the cell(s) </w:t>
      </w:r>
      <w:r>
        <w:rPr>
          <w:rFonts w:eastAsiaTheme="minorEastAsia"/>
        </w:rPr>
        <w:t>configured</w:t>
      </w:r>
      <w:r>
        <w:rPr>
          <w:rFonts w:eastAsiaTheme="minorEastAsia" w:hint="eastAsia"/>
        </w:rPr>
        <w:t xml:space="preserve"> as candidate cell(s) </w:t>
      </w:r>
      <w:r>
        <w:rPr>
          <w:rFonts w:eastAsiaTheme="minorEastAsia" w:hint="eastAsia"/>
        </w:rPr>
        <w:t>is/are</w:t>
      </w:r>
      <w:r>
        <w:rPr>
          <w:rFonts w:eastAsiaTheme="minorEastAsia" w:hint="eastAsia"/>
        </w:rPr>
        <w:t xml:space="preserve"> known in this case</w:t>
      </w:r>
      <w:r w:rsidR="000479DB">
        <w:rPr>
          <w:rFonts w:eastAsiaTheme="minorEastAsia" w:hint="eastAsia"/>
        </w:rPr>
        <w:t>.</w:t>
      </w:r>
    </w:p>
    <w:p w14:paraId="0DE41F67" w14:textId="1852461E" w:rsidR="000479DB" w:rsidRPr="000479DB" w:rsidRDefault="000479DB" w:rsidP="000479DB">
      <w:pPr>
        <w:rPr>
          <w:rFonts w:eastAsiaTheme="minorEastAsia"/>
          <w:b/>
          <w:bCs/>
        </w:rPr>
      </w:pPr>
      <w:r w:rsidRPr="000479DB">
        <w:rPr>
          <w:rFonts w:eastAsiaTheme="minorEastAsia" w:hint="eastAsia"/>
          <w:b/>
          <w:bCs/>
        </w:rPr>
        <w:t>Proposal 7:</w:t>
      </w:r>
      <w:r w:rsidRPr="000479DB">
        <w:rPr>
          <w:rFonts w:eastAsiaTheme="minorEastAsia" w:hint="eastAsia"/>
          <w:b/>
          <w:bCs/>
        </w:rPr>
        <w:t xml:space="preserve"> </w:t>
      </w:r>
      <w:r w:rsidRPr="000479DB">
        <w:rPr>
          <w:rFonts w:eastAsiaTheme="minorEastAsia" w:hint="eastAsia"/>
          <w:b/>
          <w:bCs/>
          <w:color w:val="000000" w:themeColor="text1"/>
        </w:rPr>
        <w:t>T</w:t>
      </w:r>
      <w:r w:rsidRPr="000479DB">
        <w:rPr>
          <w:rFonts w:eastAsiaTheme="minorEastAsia"/>
          <w:b/>
          <w:bCs/>
          <w:color w:val="000000" w:themeColor="text1"/>
        </w:rPr>
        <w:t>he</w:t>
      </w:r>
      <w:r w:rsidR="00D238F4">
        <w:rPr>
          <w:rFonts w:eastAsiaTheme="minorEastAsia" w:hint="eastAsia"/>
          <w:b/>
          <w:bCs/>
          <w:color w:val="000000" w:themeColor="text1"/>
        </w:rPr>
        <w:t xml:space="preserve"> known cell</w:t>
      </w:r>
      <w:r w:rsidR="00D238F4" w:rsidRPr="000479DB">
        <w:rPr>
          <w:rFonts w:eastAsiaTheme="minorEastAsia" w:hint="eastAsia"/>
          <w:b/>
          <w:bCs/>
          <w:color w:val="000000" w:themeColor="text1"/>
        </w:rPr>
        <w:t xml:space="preserve"> </w:t>
      </w:r>
      <w:r w:rsidR="00D238F4" w:rsidRPr="000479DB">
        <w:rPr>
          <w:rFonts w:eastAsiaTheme="minorEastAsia"/>
          <w:b/>
          <w:bCs/>
          <w:color w:val="000000" w:themeColor="text1"/>
        </w:rPr>
        <w:t>condition</w:t>
      </w:r>
      <w:r w:rsidR="00D238F4" w:rsidRPr="000479DB">
        <w:rPr>
          <w:rFonts w:eastAsiaTheme="minorEastAsia" w:hint="eastAsia"/>
          <w:b/>
          <w:bCs/>
          <w:color w:val="000000" w:themeColor="text1"/>
        </w:rPr>
        <w:t xml:space="preserve"> </w:t>
      </w:r>
      <w:r w:rsidR="00D238F4">
        <w:rPr>
          <w:rFonts w:eastAsiaTheme="minorEastAsia" w:hint="eastAsia"/>
          <w:b/>
          <w:bCs/>
          <w:color w:val="000000" w:themeColor="text1"/>
        </w:rPr>
        <w:t xml:space="preserve">for </w:t>
      </w:r>
      <w:r w:rsidR="00D238F4">
        <w:rPr>
          <w:rFonts w:eastAsiaTheme="minorEastAsia"/>
          <w:b/>
          <w:bCs/>
          <w:color w:val="000000" w:themeColor="text1"/>
        </w:rPr>
        <w:t>conditional</w:t>
      </w:r>
      <w:r w:rsidR="00D238F4">
        <w:rPr>
          <w:rFonts w:eastAsiaTheme="minorEastAsia" w:hint="eastAsia"/>
          <w:b/>
          <w:bCs/>
          <w:color w:val="000000" w:themeColor="text1"/>
        </w:rPr>
        <w:t xml:space="preserve"> intra-CU LTM</w:t>
      </w:r>
      <w:r w:rsidRPr="00D238F4">
        <w:rPr>
          <w:rFonts w:eastAsiaTheme="minorEastAsia" w:hint="eastAsia"/>
          <w:b/>
          <w:bCs/>
          <w:color w:val="000000" w:themeColor="text1"/>
        </w:rPr>
        <w:t xml:space="preserve"> can be</w:t>
      </w:r>
      <w:r w:rsidR="00D238F4" w:rsidRPr="00D238F4">
        <w:rPr>
          <w:rFonts w:eastAsiaTheme="minorEastAsia" w:hint="eastAsia"/>
          <w:b/>
          <w:bCs/>
          <w:color w:val="000000" w:themeColor="text1"/>
        </w:rPr>
        <w:t xml:space="preserve"> </w:t>
      </w:r>
      <w:r w:rsidR="00D238F4" w:rsidRPr="00D238F4">
        <w:rPr>
          <w:rFonts w:eastAsiaTheme="minorEastAsia" w:hint="eastAsia"/>
          <w:b/>
          <w:bCs/>
          <w:color w:val="000000" w:themeColor="text1"/>
        </w:rPr>
        <w:t>revised</w:t>
      </w:r>
      <w:r w:rsidRPr="00D238F4">
        <w:rPr>
          <w:rFonts w:eastAsiaTheme="minorEastAsia" w:hint="eastAsia"/>
          <w:b/>
          <w:bCs/>
          <w:color w:val="000000" w:themeColor="text1"/>
        </w:rPr>
        <w:t xml:space="preserve"> </w:t>
      </w:r>
      <w:r w:rsidRPr="000479DB">
        <w:rPr>
          <w:rFonts w:eastAsiaTheme="minorEastAsia" w:hint="eastAsia"/>
          <w:b/>
          <w:bCs/>
          <w:color w:val="000000" w:themeColor="text1"/>
        </w:rPr>
        <w:t>as,</w:t>
      </w:r>
      <w:r w:rsidRPr="000479DB">
        <w:rPr>
          <w:rFonts w:eastAsiaTheme="minorEastAsia" w:hint="eastAsia"/>
          <w:b/>
          <w:bCs/>
          <w:color w:val="000000" w:themeColor="text1"/>
        </w:rPr>
        <w:t xml:space="preserve"> </w:t>
      </w:r>
      <w:r w:rsidRPr="000479DB">
        <w:rPr>
          <w:rFonts w:eastAsiaTheme="minorEastAsia" w:hint="eastAsia"/>
          <w:b/>
          <w:bCs/>
        </w:rPr>
        <w:t>d</w:t>
      </w:r>
      <w:r w:rsidRPr="000479DB">
        <w:rPr>
          <w:rFonts w:eastAsiaTheme="minorEastAsia"/>
          <w:b/>
          <w:bCs/>
        </w:rPr>
        <w:t xml:space="preserve">uring the last 5 seconds before the reception of the </w:t>
      </w:r>
      <w:r w:rsidRPr="000479DB">
        <w:rPr>
          <w:rFonts w:eastAsiaTheme="minorEastAsia" w:hint="eastAsia"/>
          <w:b/>
          <w:bCs/>
        </w:rPr>
        <w:t>RRC</w:t>
      </w:r>
      <w:r w:rsidRPr="000479DB">
        <w:rPr>
          <w:rFonts w:eastAsiaTheme="minorEastAsia"/>
          <w:b/>
          <w:bCs/>
        </w:rPr>
        <w:t xml:space="preserve"> command</w:t>
      </w:r>
      <w:r w:rsidRPr="000479DB">
        <w:rPr>
          <w:rFonts w:eastAsiaTheme="minorEastAsia" w:hint="eastAsia"/>
          <w:b/>
          <w:bCs/>
        </w:rPr>
        <w:t xml:space="preserve"> that contain </w:t>
      </w:r>
      <w:r w:rsidRPr="000479DB">
        <w:rPr>
          <w:rFonts w:eastAsiaTheme="minorEastAsia" w:hint="eastAsia"/>
          <w:b/>
          <w:bCs/>
          <w:color w:val="000000" w:themeColor="text1"/>
        </w:rPr>
        <w:t>conditional intra-CU LTM configuration</w:t>
      </w:r>
      <w:r w:rsidRPr="000479DB">
        <w:rPr>
          <w:rFonts w:eastAsiaTheme="minorEastAsia"/>
          <w:b/>
          <w:bCs/>
          <w:color w:val="000000" w:themeColor="text1"/>
        </w:rPr>
        <w:t>…</w:t>
      </w:r>
      <w:r w:rsidRPr="000479DB">
        <w:rPr>
          <w:rFonts w:eastAsiaTheme="minorEastAsia"/>
          <w:b/>
          <w:bCs/>
          <w:color w:val="000000" w:themeColor="text1"/>
        </w:rPr>
        <w:t>…</w:t>
      </w:r>
      <w:r w:rsidRPr="000479DB">
        <w:rPr>
          <w:rFonts w:eastAsiaTheme="minorEastAsia"/>
          <w:b/>
          <w:bCs/>
        </w:rPr>
        <w:t>.</w:t>
      </w:r>
    </w:p>
    <w:p w14:paraId="59CA600E" w14:textId="381CF6A6" w:rsidR="000479DB" w:rsidRPr="00F31B62" w:rsidRDefault="000479DB" w:rsidP="0056018D">
      <w:pPr>
        <w:rPr>
          <w:rFonts w:eastAsiaTheme="minorEastAsia" w:hint="eastAsia"/>
          <w:b/>
          <w:bCs/>
        </w:rPr>
      </w:pPr>
      <w:r w:rsidRPr="000479DB">
        <w:rPr>
          <w:rFonts w:eastAsiaTheme="minorEastAsia" w:hint="eastAsia"/>
          <w:b/>
          <w:bCs/>
        </w:rPr>
        <w:t xml:space="preserve">Proposal </w:t>
      </w:r>
      <w:r w:rsidRPr="000479DB">
        <w:rPr>
          <w:rFonts w:eastAsiaTheme="minorEastAsia" w:hint="eastAsia"/>
          <w:b/>
          <w:bCs/>
        </w:rPr>
        <w:t>8</w:t>
      </w:r>
      <w:r w:rsidRPr="000479DB">
        <w:rPr>
          <w:rFonts w:eastAsiaTheme="minorEastAsia" w:hint="eastAsia"/>
          <w:b/>
          <w:bCs/>
        </w:rPr>
        <w:t xml:space="preserve">: </w:t>
      </w:r>
      <w:r w:rsidRPr="000479DB">
        <w:rPr>
          <w:rFonts w:eastAsiaTheme="minorEastAsia" w:hint="eastAsia"/>
          <w:b/>
          <w:bCs/>
        </w:rPr>
        <w:t>A</w:t>
      </w:r>
      <w:r w:rsidRPr="000479DB">
        <w:rPr>
          <w:rFonts w:eastAsiaTheme="minorEastAsia" w:hint="eastAsia"/>
          <w:b/>
          <w:bCs/>
        </w:rPr>
        <w:t xml:space="preserve">ll the cell(s) </w:t>
      </w:r>
      <w:r w:rsidRPr="000479DB">
        <w:rPr>
          <w:rFonts w:eastAsiaTheme="minorEastAsia"/>
          <w:b/>
          <w:bCs/>
        </w:rPr>
        <w:t>configured</w:t>
      </w:r>
      <w:r w:rsidRPr="000479DB">
        <w:rPr>
          <w:rFonts w:eastAsiaTheme="minorEastAsia" w:hint="eastAsia"/>
          <w:b/>
          <w:bCs/>
        </w:rPr>
        <w:t xml:space="preserve"> as candidate cell(s)</w:t>
      </w:r>
      <w:r w:rsidR="00D238F4">
        <w:rPr>
          <w:rFonts w:eastAsiaTheme="minorEastAsia" w:hint="eastAsia"/>
          <w:b/>
          <w:bCs/>
        </w:rPr>
        <w:t xml:space="preserve"> </w:t>
      </w:r>
      <w:r w:rsidR="00D238F4" w:rsidRPr="000479DB">
        <w:rPr>
          <w:rFonts w:eastAsiaTheme="minorEastAsia" w:hint="eastAsia"/>
          <w:b/>
          <w:bCs/>
          <w:color w:val="000000" w:themeColor="text1"/>
        </w:rPr>
        <w:t>conditional intra-CU LTM</w:t>
      </w:r>
      <w:r w:rsidRPr="000479DB">
        <w:rPr>
          <w:rFonts w:eastAsiaTheme="minorEastAsia" w:hint="eastAsia"/>
          <w:b/>
          <w:bCs/>
        </w:rPr>
        <w:t xml:space="preserve"> is/are know</w:t>
      </w:r>
      <w:r w:rsidRPr="000479DB">
        <w:rPr>
          <w:rFonts w:eastAsiaTheme="minorEastAsia" w:hint="eastAsia"/>
          <w:b/>
          <w:bCs/>
        </w:rPr>
        <w:t>n</w:t>
      </w:r>
      <w:r w:rsidRPr="000479DB">
        <w:rPr>
          <w:rFonts w:eastAsiaTheme="minorEastAsia" w:hint="eastAsia"/>
          <w:b/>
          <w:bCs/>
        </w:rPr>
        <w:t>.</w:t>
      </w:r>
    </w:p>
    <w:bookmarkEnd w:id="30"/>
    <w:bookmarkEnd w:id="31"/>
    <w:bookmarkEnd w:id="32"/>
    <w:bookmarkEnd w:id="33"/>
    <w:bookmarkEnd w:id="34"/>
    <w:p w14:paraId="76FA0E56" w14:textId="77777777" w:rsidR="00AB1981" w:rsidRPr="009F1CCD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2"/>
          <w:szCs w:val="32"/>
        </w:rPr>
      </w:pPr>
      <w:r w:rsidRPr="009F1CCD">
        <w:rPr>
          <w:rFonts w:ascii="Arial" w:eastAsia="等线" w:hAnsi="Arial"/>
          <w:sz w:val="32"/>
          <w:szCs w:val="32"/>
        </w:rPr>
        <w:t>Summary</w:t>
      </w:r>
    </w:p>
    <w:p w14:paraId="7204ED4E" w14:textId="4F9D59E3" w:rsidR="00AB1981" w:rsidRPr="009F1CCD" w:rsidRDefault="00000000" w:rsidP="009F1CCD">
      <w:pPr>
        <w:pStyle w:val="3GPP"/>
        <w:rPr>
          <w:rFonts w:eastAsia="等线"/>
        </w:rPr>
      </w:pPr>
      <w:bookmarkStart w:id="37" w:name="OLE_LINK51"/>
      <w:r w:rsidRPr="009F1CCD">
        <w:rPr>
          <w:rFonts w:eastAsia="等线"/>
        </w:rPr>
        <w:t>In th</w:t>
      </w:r>
      <w:bookmarkStart w:id="38" w:name="OLE_LINK20"/>
      <w:bookmarkStart w:id="39" w:name="OLE_LINK21"/>
      <w:r w:rsidRPr="009F1CCD">
        <w:rPr>
          <w:rFonts w:eastAsia="等线"/>
        </w:rPr>
        <w:t>is p</w:t>
      </w:r>
      <w:bookmarkEnd w:id="38"/>
      <w:bookmarkEnd w:id="39"/>
      <w:r w:rsidRPr="009F1CCD">
        <w:rPr>
          <w:rFonts w:eastAsia="等线"/>
        </w:rPr>
        <w:t>aper, we provide our views on</w:t>
      </w:r>
      <w:r w:rsidRPr="009F1CCD">
        <w:t xml:space="preserve"> </w:t>
      </w:r>
      <w:r w:rsidR="0029480F" w:rsidRPr="0029480F">
        <w:t>conditional intra-CU LTM</w:t>
      </w:r>
      <w:r w:rsidRPr="009F1CCD">
        <w:rPr>
          <w:rFonts w:eastAsia="等线"/>
        </w:rPr>
        <w:t xml:space="preserve">. From this discussion we have derived the following proposals: </w:t>
      </w:r>
    </w:p>
    <w:bookmarkEnd w:id="37"/>
    <w:p w14:paraId="17991A71" w14:textId="3F644D71" w:rsidR="00937D75" w:rsidRPr="00762E2A" w:rsidRDefault="00762E2A" w:rsidP="00762E2A">
      <w:pPr>
        <w:spacing w:after="0" w:line="240" w:lineRule="auto"/>
        <w:jc w:val="left"/>
        <w:rPr>
          <w:rFonts w:eastAsiaTheme="minorEastAsia"/>
          <w:b/>
          <w:bCs/>
        </w:rPr>
      </w:pPr>
      <w:r w:rsidRPr="00762E2A">
        <w:rPr>
          <w:rFonts w:eastAsiaTheme="minorEastAsia" w:hint="eastAsia"/>
          <w:b/>
          <w:bCs/>
        </w:rPr>
        <w:t>Proposal</w:t>
      </w:r>
      <w:r w:rsidR="00CD07FE">
        <w:rPr>
          <w:rFonts w:eastAsiaTheme="minorEastAsia" w:hint="eastAsia"/>
          <w:b/>
          <w:bCs/>
        </w:rPr>
        <w:t xml:space="preserve"> </w:t>
      </w:r>
      <w:r w:rsidRPr="00762E2A">
        <w:rPr>
          <w:rFonts w:eastAsiaTheme="minorEastAsia" w:hint="eastAsia"/>
          <w:b/>
          <w:bCs/>
        </w:rPr>
        <w:t>1:</w:t>
      </w:r>
      <w:r w:rsidRPr="00762E2A">
        <w:rPr>
          <w:rFonts w:eastAsiaTheme="minorEastAsia" w:hint="eastAsia"/>
          <w:b/>
          <w:bCs/>
          <w:sz w:val="20"/>
          <w:szCs w:val="20"/>
        </w:rPr>
        <w:t xml:space="preserve"> C</w:t>
      </w:r>
      <w:r w:rsidRPr="00762E2A">
        <w:rPr>
          <w:rFonts w:eastAsiaTheme="minorEastAsia"/>
          <w:b/>
          <w:bCs/>
          <w:sz w:val="20"/>
          <w:szCs w:val="20"/>
        </w:rPr>
        <w:t xml:space="preserve">onditional </w:t>
      </w:r>
      <w:r w:rsidRPr="00762E2A">
        <w:rPr>
          <w:rFonts w:eastAsiaTheme="minorEastAsia" w:hint="eastAsia"/>
          <w:b/>
          <w:bCs/>
          <w:sz w:val="20"/>
          <w:szCs w:val="20"/>
        </w:rPr>
        <w:t>i</w:t>
      </w:r>
      <w:r w:rsidRPr="00762E2A">
        <w:rPr>
          <w:rFonts w:eastAsiaTheme="minorEastAsia"/>
          <w:b/>
          <w:bCs/>
          <w:sz w:val="20"/>
          <w:szCs w:val="20"/>
        </w:rPr>
        <w:t>ntra-CU LTM delay</w:t>
      </w:r>
      <w:r w:rsidRPr="00762E2A">
        <w:rPr>
          <w:rFonts w:eastAsiaTheme="minorEastAsia" w:hint="eastAsia"/>
          <w:b/>
          <w:bCs/>
          <w:sz w:val="20"/>
          <w:szCs w:val="20"/>
        </w:rPr>
        <w:t>,</w:t>
      </w:r>
      <w:r w:rsidRPr="00762E2A">
        <w:rPr>
          <w:b/>
          <w:bCs/>
          <w:lang w:eastAsia="ko-KR"/>
        </w:rPr>
        <w:t xml:space="preserve"> TCI state activation for LTM candidate cell</w:t>
      </w:r>
      <w:r w:rsidRPr="00762E2A">
        <w:rPr>
          <w:rFonts w:eastAsiaTheme="minorEastAsia" w:hint="eastAsia"/>
          <w:b/>
          <w:bCs/>
        </w:rPr>
        <w:t xml:space="preserve"> and the s</w:t>
      </w:r>
      <w:r w:rsidRPr="00762E2A">
        <w:rPr>
          <w:rFonts w:eastAsiaTheme="minorEastAsia"/>
          <w:b/>
          <w:bCs/>
        </w:rPr>
        <w:t>ynchroni</w:t>
      </w:r>
      <w:r w:rsidRPr="00762E2A">
        <w:rPr>
          <w:rFonts w:eastAsiaTheme="minorEastAsia" w:hint="eastAsia"/>
          <w:b/>
          <w:bCs/>
        </w:rPr>
        <w:t>zation</w:t>
      </w:r>
      <w:r w:rsidRPr="00762E2A">
        <w:rPr>
          <w:rFonts w:eastAsiaTheme="minorEastAsia"/>
          <w:b/>
          <w:bCs/>
        </w:rPr>
        <w:t xml:space="preserve"> with the target cell</w:t>
      </w:r>
      <w:r w:rsidRPr="00762E2A">
        <w:rPr>
          <w:rFonts w:eastAsiaTheme="minorEastAsia" w:hint="eastAsia"/>
          <w:b/>
          <w:bCs/>
        </w:rPr>
        <w:t xml:space="preserve"> should be discussed in the </w:t>
      </w:r>
      <w:r w:rsidRPr="00762E2A">
        <w:rPr>
          <w:rFonts w:eastAsiaTheme="minorEastAsia"/>
          <w:b/>
          <w:bCs/>
        </w:rPr>
        <w:t>scope of conditional intra-CU LTM</w:t>
      </w:r>
      <w:r>
        <w:rPr>
          <w:rFonts w:eastAsiaTheme="minorEastAsia" w:hint="eastAsia"/>
          <w:b/>
          <w:bCs/>
        </w:rPr>
        <w:t>.</w:t>
      </w:r>
    </w:p>
    <w:p w14:paraId="1645AC9E" w14:textId="695C5E43" w:rsidR="00937D75" w:rsidRPr="000D39C7" w:rsidRDefault="00937D75" w:rsidP="00937D75">
      <w:pPr>
        <w:rPr>
          <w:rFonts w:eastAsiaTheme="minorEastAsia"/>
          <w:b/>
          <w:bCs/>
        </w:rPr>
      </w:pPr>
      <w:r w:rsidRPr="000D39C7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</w:t>
      </w:r>
      <w:r w:rsidRPr="000D39C7">
        <w:rPr>
          <w:rFonts w:eastAsiaTheme="minorEastAsia" w:hint="eastAsia"/>
          <w:b/>
          <w:bCs/>
        </w:rPr>
        <w:t xml:space="preserve">2: </w:t>
      </w:r>
      <w:r w:rsidRPr="000D39C7">
        <w:rPr>
          <w:rFonts w:eastAsiaTheme="minorEastAsia"/>
          <w:b/>
          <w:bCs/>
        </w:rPr>
        <w:t xml:space="preserve">Conditional </w:t>
      </w:r>
      <w:r>
        <w:rPr>
          <w:rFonts w:eastAsiaTheme="minorEastAsia" w:hint="eastAsia"/>
          <w:b/>
          <w:bCs/>
        </w:rPr>
        <w:t>i</w:t>
      </w:r>
      <w:r w:rsidRPr="000D39C7">
        <w:rPr>
          <w:rFonts w:eastAsiaTheme="minorEastAsia"/>
          <w:b/>
          <w:bCs/>
        </w:rPr>
        <w:t>ntra-CU LTM delay</w:t>
      </w:r>
      <w:r>
        <w:rPr>
          <w:rFonts w:eastAsiaTheme="minorEastAsia" w:hint="eastAsia"/>
          <w:b/>
          <w:bCs/>
        </w:rPr>
        <w:t xml:space="preserve"> </w:t>
      </w:r>
      <w:r w:rsidRPr="000D39C7">
        <w:rPr>
          <w:rFonts w:eastAsiaTheme="minorEastAsia"/>
          <w:b/>
          <w:bCs/>
        </w:rPr>
        <w:t xml:space="preserve">is the delay from the end of the last TTI containing the </w:t>
      </w:r>
      <w:r w:rsidRPr="000D39C7">
        <w:rPr>
          <w:rFonts w:eastAsiaTheme="minorEastAsia" w:hint="eastAsia"/>
          <w:b/>
          <w:bCs/>
        </w:rPr>
        <w:t>RRC</w:t>
      </w:r>
      <w:r w:rsidRPr="000D39C7">
        <w:rPr>
          <w:rFonts w:eastAsiaTheme="minorEastAsia"/>
          <w:b/>
          <w:bCs/>
        </w:rPr>
        <w:t xml:space="preserve"> command for </w:t>
      </w:r>
      <w:r>
        <w:rPr>
          <w:rFonts w:eastAsiaTheme="minorEastAsia" w:hint="eastAsia"/>
          <w:b/>
          <w:bCs/>
        </w:rPr>
        <w:t>c</w:t>
      </w:r>
      <w:r>
        <w:rPr>
          <w:rFonts w:eastAsiaTheme="minorEastAsia"/>
          <w:b/>
          <w:bCs/>
        </w:rPr>
        <w:t>onditional intra-CU LTM</w:t>
      </w:r>
      <w:r w:rsidRPr="000D39C7">
        <w:rPr>
          <w:rFonts w:eastAsiaTheme="minorEastAsia"/>
          <w:b/>
          <w:bCs/>
        </w:rPr>
        <w:t xml:space="preserve"> until the time the UE transmits the first UL message on the target cell.</w:t>
      </w:r>
    </w:p>
    <w:p w14:paraId="26B2D310" w14:textId="77777777" w:rsidR="00A36202" w:rsidRPr="00702124" w:rsidRDefault="00A36202" w:rsidP="00A36202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3</w:t>
      </w:r>
      <w:r w:rsidRPr="00702124">
        <w:rPr>
          <w:rFonts w:eastAsiaTheme="minorEastAsia" w:hint="eastAsia"/>
          <w:b/>
          <w:bCs/>
        </w:rPr>
        <w:t>:</w:t>
      </w:r>
    </w:p>
    <w:p w14:paraId="3557CEE6" w14:textId="77777777" w:rsidR="00A36202" w:rsidRPr="00702124" w:rsidRDefault="00A36202" w:rsidP="00A36202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D</w:t>
      </w:r>
      <w:r w:rsidRPr="00702124">
        <w:rPr>
          <w:rFonts w:eastAsiaTheme="minorEastAsia" w:hint="eastAsia"/>
          <w:b/>
          <w:bCs/>
          <w:vertAlign w:val="subscript"/>
        </w:rPr>
        <w:t xml:space="preserve">Intra-CLTM </w:t>
      </w:r>
      <w:r w:rsidRPr="00702124">
        <w:rPr>
          <w:rFonts w:eastAsiaTheme="minorEastAsia" w:hint="eastAsia"/>
          <w:b/>
          <w:bCs/>
        </w:rPr>
        <w:t xml:space="preserve">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 xml:space="preserve">RRC </w:t>
      </w:r>
      <w:r w:rsidRPr="00702124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r>
        <w:rPr>
          <w:rFonts w:eastAsiaTheme="minorEastAsia" w:hint="eastAsia"/>
          <w:b/>
          <w:bCs/>
          <w:iCs/>
        </w:rPr>
        <w:t>T</w:t>
      </w:r>
      <w:r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Pr="00CF49D6">
        <w:rPr>
          <w:rFonts w:eastAsiaTheme="minorEastAsia"/>
          <w:b/>
          <w:bCs/>
          <w:iCs/>
          <w:vertAlign w:val="subscript"/>
        </w:rPr>
        <w:t>activate</w:t>
      </w:r>
      <w:r w:rsidRPr="00702124">
        <w:rPr>
          <w:b/>
          <w:bCs/>
        </w:rPr>
        <w:t xml:space="preserve"> </w:t>
      </w:r>
      <w:r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measure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Intra-CLTM</w:t>
      </w:r>
      <w:r w:rsidRPr="00702124">
        <w:rPr>
          <w:b/>
          <w:bCs/>
          <w:vertAlign w:val="subscript"/>
        </w:rPr>
        <w:t>_execution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eastAsiaTheme="minorEastAsia" w:hint="eastAsia"/>
          <w:b/>
          <w:bCs/>
        </w:rPr>
        <w:t xml:space="preserve">+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rFonts w:eastAsiaTheme="minorEastAsia" w:hint="eastAsia"/>
          <w:b/>
          <w:bCs/>
        </w:rPr>
        <w:t>.</w:t>
      </w:r>
    </w:p>
    <w:p w14:paraId="04A92F57" w14:textId="77777777" w:rsidR="00A36202" w:rsidRPr="00702124" w:rsidRDefault="00A36202" w:rsidP="00A36202">
      <w:pPr>
        <w:rPr>
          <w:rFonts w:eastAsiaTheme="minorEastAsia"/>
          <w:b/>
          <w:bCs/>
        </w:rPr>
      </w:pPr>
      <w:r w:rsidRPr="00702124">
        <w:rPr>
          <w:rFonts w:eastAsiaTheme="minorEastAsia" w:hint="eastAsia"/>
          <w:b/>
          <w:bCs/>
        </w:rPr>
        <w:t>Where:</w:t>
      </w:r>
    </w:p>
    <w:p w14:paraId="6989D1A7" w14:textId="77777777" w:rsidR="00A36202" w:rsidRPr="00702124" w:rsidRDefault="00A36202" w:rsidP="00A36202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RRC</w:t>
      </w:r>
      <w:r w:rsidRPr="00702124">
        <w:rPr>
          <w:b/>
          <w:bCs/>
        </w:rPr>
        <w:t xml:space="preserve"> is the RRC procedure delay</w:t>
      </w:r>
      <w:r w:rsidRPr="00702124">
        <w:rPr>
          <w:rFonts w:eastAsiaTheme="minorEastAsia" w:hint="eastAsia"/>
          <w:b/>
          <w:bCs/>
        </w:rPr>
        <w:t>.</w:t>
      </w:r>
    </w:p>
    <w:p w14:paraId="673CE495" w14:textId="77777777" w:rsidR="00A36202" w:rsidRPr="00CF49D6" w:rsidRDefault="00A36202" w:rsidP="00A36202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  <w:iCs/>
        </w:rPr>
        <w:t>T</w:t>
      </w:r>
      <w:r w:rsidRPr="00702124">
        <w:rPr>
          <w:b/>
          <w:bCs/>
          <w:iCs/>
          <w:vertAlign w:val="subscript"/>
        </w:rPr>
        <w:t>Event_DU</w:t>
      </w:r>
      <w:r w:rsidRPr="00702124">
        <w:rPr>
          <w:rFonts w:eastAsiaTheme="minorEastAsia"/>
          <w:b/>
          <w:bCs/>
        </w:rPr>
        <w:t xml:space="preserve"> is the delay uncertainty which is the time from when the UE successfully decodes a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eastAsiaTheme="minorEastAsia"/>
          <w:b/>
          <w:bCs/>
        </w:rPr>
        <w:t xml:space="preserve"> command until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a condition exists at the measurement reference point which will trigger the</w:t>
      </w:r>
      <w:r w:rsidRPr="00702124">
        <w:rPr>
          <w:rFonts w:eastAsiaTheme="minorEastAsia" w:hint="eastAsia"/>
          <w:b/>
          <w:bCs/>
        </w:rPr>
        <w:t xml:space="preserve"> conditional intra-CU LTM.</w:t>
      </w:r>
    </w:p>
    <w:p w14:paraId="261A1E11" w14:textId="77777777" w:rsidR="00A36202" w:rsidRPr="00702124" w:rsidRDefault="00A36202" w:rsidP="00A36202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 w:hint="eastAsia"/>
          <w:b/>
          <w:bCs/>
          <w:iCs/>
        </w:rPr>
        <w:t>T</w:t>
      </w:r>
      <w:r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Pr="00CF49D6">
        <w:rPr>
          <w:rFonts w:eastAsiaTheme="minorEastAsia"/>
          <w:b/>
          <w:bCs/>
          <w:iCs/>
          <w:vertAlign w:val="subscript"/>
        </w:rPr>
        <w:t>activate</w:t>
      </w:r>
      <w:r>
        <w:rPr>
          <w:rFonts w:eastAsiaTheme="minorEastAsia" w:hint="eastAsia"/>
          <w:b/>
          <w:bCs/>
          <w:iCs/>
          <w:vertAlign w:val="subscript"/>
        </w:rPr>
        <w:t xml:space="preserve"> </w:t>
      </w:r>
      <w:r>
        <w:rPr>
          <w:rFonts w:eastAsiaTheme="minorEastAsia" w:hint="eastAsia"/>
          <w:b/>
          <w:bCs/>
        </w:rPr>
        <w:t xml:space="preserve">is the time for active the TCI state of </w:t>
      </w:r>
      <w:r>
        <w:rPr>
          <w:rFonts w:eastAsiaTheme="minorEastAsia"/>
          <w:b/>
          <w:bCs/>
        </w:rPr>
        <w:t>candidate</w:t>
      </w:r>
      <w:r>
        <w:rPr>
          <w:rFonts w:eastAsiaTheme="minorEastAsia" w:hint="eastAsia"/>
          <w:b/>
          <w:bCs/>
        </w:rPr>
        <w:t xml:space="preserve"> cell(s).</w:t>
      </w:r>
    </w:p>
    <w:p w14:paraId="53004844" w14:textId="1AB8ADD1" w:rsidR="00A36202" w:rsidRPr="00702124" w:rsidRDefault="00A36202" w:rsidP="00A36202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</w:rPr>
        <w:lastRenderedPageBreak/>
        <w:t>T</w:t>
      </w:r>
      <w:r w:rsidRPr="00702124">
        <w:rPr>
          <w:b/>
          <w:bCs/>
          <w:vertAlign w:val="subscript"/>
        </w:rPr>
        <w:t>measure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defined from the end of </w:t>
      </w:r>
      <w:r w:rsidR="00D619F2">
        <w:rPr>
          <w:rFonts w:eastAsiaTheme="minorEastAsia" w:hint="eastAsia"/>
          <w:b/>
          <w:bCs/>
          <w:iCs/>
        </w:rPr>
        <w:t>T</w:t>
      </w:r>
      <w:r w:rsidR="00D619F2">
        <w:rPr>
          <w:rFonts w:eastAsiaTheme="minorEastAsia" w:hint="eastAsia"/>
          <w:b/>
          <w:bCs/>
          <w:iCs/>
          <w:vertAlign w:val="subscript"/>
        </w:rPr>
        <w:t xml:space="preserve">TCI-state </w:t>
      </w:r>
      <w:r w:rsidR="00D619F2" w:rsidRPr="00CF49D6">
        <w:rPr>
          <w:rFonts w:eastAsiaTheme="minorEastAsia"/>
          <w:b/>
          <w:bCs/>
          <w:iCs/>
          <w:vertAlign w:val="subscript"/>
        </w:rPr>
        <w:t>activate</w:t>
      </w:r>
      <w:r w:rsidRPr="00702124">
        <w:rPr>
          <w:b/>
          <w:bCs/>
        </w:rPr>
        <w:t xml:space="preserve"> until UE executes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to a target cell and interruption time starts</w:t>
      </w:r>
      <w:r w:rsidRPr="00702124">
        <w:rPr>
          <w:rFonts w:eastAsiaTheme="minorEastAsia" w:hint="eastAsia"/>
          <w:b/>
          <w:bCs/>
        </w:rPr>
        <w:t>.</w:t>
      </w:r>
    </w:p>
    <w:p w14:paraId="4CE14D97" w14:textId="0EFD9FEE" w:rsidR="00A36202" w:rsidRPr="00702124" w:rsidRDefault="00A36202" w:rsidP="00A36202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</w:rPr>
        <w:t>T</w:t>
      </w:r>
      <w:r w:rsidRPr="00702124">
        <w:rPr>
          <w:rFonts w:eastAsiaTheme="minorEastAsia" w:hint="eastAsia"/>
          <w:b/>
          <w:bCs/>
          <w:vertAlign w:val="subscript"/>
        </w:rPr>
        <w:t>Intra-CLTM</w:t>
      </w:r>
      <w:r w:rsidRPr="00702124">
        <w:rPr>
          <w:b/>
          <w:bCs/>
          <w:vertAlign w:val="subscript"/>
        </w:rPr>
        <w:t>_execution</w:t>
      </w:r>
      <w:r w:rsidRPr="00702124">
        <w:rPr>
          <w:rFonts w:eastAsiaTheme="minorEastAsia" w:hint="eastAsia"/>
          <w:b/>
          <w:bCs/>
        </w:rPr>
        <w:t xml:space="preserve"> </w:t>
      </w:r>
      <w:r w:rsidRPr="00702124">
        <w:rPr>
          <w:b/>
          <w:bCs/>
        </w:rPr>
        <w:t xml:space="preserve">is the UE </w:t>
      </w:r>
      <w:r w:rsidRPr="00702124">
        <w:rPr>
          <w:rFonts w:cs="v4.2.0"/>
          <w:b/>
          <w:bCs/>
        </w:rPr>
        <w:t xml:space="preserve">execution </w:t>
      </w:r>
      <w:r w:rsidRPr="00702124">
        <w:rPr>
          <w:b/>
          <w:bCs/>
        </w:rPr>
        <w:t xml:space="preserve">preparation time for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b/>
          <w:bCs/>
        </w:rPr>
        <w:t xml:space="preserve"> and starts after UE realizes the condition of </w:t>
      </w:r>
      <w:r w:rsidRPr="00702124">
        <w:rPr>
          <w:rFonts w:eastAsiaTheme="minorEastAsia" w:hint="eastAsia"/>
          <w:b/>
          <w:bCs/>
        </w:rPr>
        <w:t>LTM</w:t>
      </w:r>
      <w:r w:rsidRPr="00702124">
        <w:rPr>
          <w:b/>
          <w:bCs/>
        </w:rPr>
        <w:t xml:space="preserve"> is met and identity of the target cell is determined</w:t>
      </w:r>
      <w:r w:rsidRPr="00702124">
        <w:rPr>
          <w:rFonts w:eastAsiaTheme="minorEastAsia" w:hint="eastAsia"/>
          <w:b/>
          <w:bCs/>
        </w:rPr>
        <w:t>.</w:t>
      </w:r>
    </w:p>
    <w:p w14:paraId="7A6A817A" w14:textId="4E7FC413" w:rsidR="00A36202" w:rsidRPr="00702124" w:rsidRDefault="00A36202" w:rsidP="00A36202">
      <w:pPr>
        <w:pStyle w:val="af9"/>
        <w:numPr>
          <w:ilvl w:val="0"/>
          <w:numId w:val="13"/>
        </w:numPr>
        <w:ind w:firstLineChars="0"/>
        <w:rPr>
          <w:rFonts w:eastAsiaTheme="minorEastAsia"/>
          <w:b/>
          <w:bCs/>
          <w:sz w:val="24"/>
          <w:szCs w:val="24"/>
        </w:rPr>
      </w:pP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rFonts w:eastAsiaTheme="minorEastAsia" w:hint="eastAsia"/>
          <w:b/>
          <w:bCs/>
          <w:vertAlign w:val="subscript"/>
        </w:rPr>
        <w:t xml:space="preserve"> </w:t>
      </w:r>
      <w:r w:rsidRPr="00702124">
        <w:rPr>
          <w:rFonts w:cs="v4.2.0"/>
          <w:b/>
          <w:bCs/>
        </w:rPr>
        <w:t xml:space="preserve">is the time between when the UE </w:t>
      </w:r>
      <w:r w:rsidRPr="00702124">
        <w:rPr>
          <w:b/>
          <w:bCs/>
        </w:rPr>
        <w:t>starts to</w:t>
      </w:r>
      <w:r w:rsidRPr="00702124">
        <w:rPr>
          <w:rFonts w:cs="v4.2.0"/>
          <w:b/>
          <w:bCs/>
        </w:rPr>
        <w:t xml:space="preserve"> execute the </w:t>
      </w:r>
      <w:r w:rsidRPr="00702124">
        <w:rPr>
          <w:rFonts w:eastAsiaTheme="minorEastAsia" w:hint="eastAsia"/>
          <w:b/>
          <w:bCs/>
        </w:rPr>
        <w:t>conditional intra-CU LTM</w:t>
      </w:r>
      <w:r w:rsidRPr="00702124">
        <w:rPr>
          <w:rFonts w:cs="v4.2.0"/>
          <w:b/>
          <w:bCs/>
        </w:rPr>
        <w:t xml:space="preserve"> to the target cell and the time the UE starts</w:t>
      </w:r>
      <w:r w:rsidRPr="00702124">
        <w:rPr>
          <w:rFonts w:eastAsiaTheme="minorEastAsia" w:cs="v4.2.0" w:hint="eastAsia"/>
          <w:b/>
          <w:bCs/>
        </w:rPr>
        <w:t xml:space="preserve"> to</w:t>
      </w:r>
      <w:r w:rsidRPr="00702124">
        <w:rPr>
          <w:rFonts w:cs="v4.2.0"/>
          <w:b/>
          <w:bCs/>
        </w:rPr>
        <w:t xml:space="preserve"> </w:t>
      </w:r>
      <w:r w:rsidRPr="00702124">
        <w:rPr>
          <w:rFonts w:eastAsiaTheme="minorEastAsia"/>
          <w:b/>
          <w:bCs/>
        </w:rPr>
        <w:t>transmit the first UL message on the target cell</w:t>
      </w:r>
      <w:r w:rsidRPr="00702124">
        <w:rPr>
          <w:rFonts w:eastAsiaTheme="minorEastAsia" w:cs="v4.2.0" w:hint="eastAsia"/>
          <w:b/>
          <w:bCs/>
        </w:rPr>
        <w:t>.</w:t>
      </w:r>
    </w:p>
    <w:p w14:paraId="62F62D8A" w14:textId="77777777" w:rsidR="00A36202" w:rsidRPr="00702124" w:rsidRDefault="00A36202" w:rsidP="00A36202">
      <w:pPr>
        <w:rPr>
          <w:rFonts w:eastAsiaTheme="minorEastAsia"/>
          <w:b/>
          <w:bCs/>
          <w:vertAlign w:val="subscript"/>
        </w:rPr>
      </w:pPr>
      <w:r w:rsidRPr="00702124">
        <w:rPr>
          <w:rFonts w:eastAsiaTheme="minorEastAsia" w:hint="eastAsia"/>
          <w:b/>
          <w:bCs/>
        </w:rPr>
        <w:t xml:space="preserve">Further, the components of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rFonts w:eastAsiaTheme="minorEastAsia" w:hint="eastAsia"/>
          <w:b/>
          <w:bCs/>
        </w:rPr>
        <w:t xml:space="preserve"> could be defined as </w:t>
      </w:r>
      <w:r w:rsidRPr="00702124">
        <w:rPr>
          <w:b/>
          <w:bCs/>
        </w:rPr>
        <w:t>T</w:t>
      </w:r>
      <w:r w:rsidRPr="00702124">
        <w:rPr>
          <w:b/>
          <w:bCs/>
          <w:vertAlign w:val="subscript"/>
        </w:rPr>
        <w:t>interrupt</w:t>
      </w:r>
      <w:r w:rsidRPr="00702124">
        <w:rPr>
          <w:b/>
          <w:bCs/>
        </w:rPr>
        <w:t xml:space="preserve"> = </w:t>
      </w: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+ T</w:t>
      </w:r>
      <w:r w:rsidRPr="00702124">
        <w:rPr>
          <w:rFonts w:eastAsiaTheme="minorEastAsia"/>
          <w:b/>
          <w:bCs/>
          <w:vertAlign w:val="subscript"/>
        </w:rPr>
        <w:t>first-RS</w:t>
      </w:r>
      <w:r w:rsidRPr="00702124">
        <w:rPr>
          <w:rFonts w:eastAsiaTheme="minorEastAsia"/>
          <w:b/>
          <w:bCs/>
        </w:rPr>
        <w:t xml:space="preserve"> + T</w:t>
      </w:r>
      <w:r w:rsidRPr="00702124">
        <w:rPr>
          <w:rFonts w:eastAsiaTheme="minorEastAsia"/>
          <w:b/>
          <w:bCs/>
          <w:vertAlign w:val="subscript"/>
        </w:rPr>
        <w:t xml:space="preserve">RS-proc </w:t>
      </w:r>
      <w:r w:rsidRPr="00702124">
        <w:rPr>
          <w:rFonts w:eastAsiaTheme="minorEastAsia"/>
          <w:b/>
          <w:bCs/>
        </w:rPr>
        <w:t>+ T</w:t>
      </w:r>
      <w:r w:rsidRPr="00702124">
        <w:rPr>
          <w:rFonts w:eastAsiaTheme="minorEastAsia"/>
          <w:b/>
          <w:bCs/>
          <w:vertAlign w:val="subscript"/>
        </w:rPr>
        <w:t>LTM-IU</w:t>
      </w:r>
    </w:p>
    <w:p w14:paraId="193DE9AB" w14:textId="77777777" w:rsidR="00A36202" w:rsidRPr="00702124" w:rsidRDefault="00A36202" w:rsidP="00A36202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LTM-processing</w:t>
      </w:r>
      <w:r w:rsidRPr="00702124">
        <w:rPr>
          <w:rFonts w:eastAsiaTheme="minorEastAsia"/>
          <w:b/>
          <w:bCs/>
        </w:rPr>
        <w:t xml:space="preserve"> is the time for UE processing, consisting of applying the target cell parameters and L1/L2 change</w:t>
      </w:r>
      <w:r w:rsidRPr="00702124">
        <w:rPr>
          <w:rFonts w:eastAsiaTheme="minorEastAsia" w:hint="eastAsia"/>
          <w:b/>
          <w:bCs/>
        </w:rPr>
        <w:t>.</w:t>
      </w:r>
    </w:p>
    <w:p w14:paraId="7739F320" w14:textId="77777777" w:rsidR="00A36202" w:rsidRPr="00702124" w:rsidRDefault="00A36202" w:rsidP="00A36202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first-RS</w:t>
      </w:r>
      <w:r w:rsidRPr="00702124">
        <w:rPr>
          <w:rFonts w:eastAsiaTheme="minorEastAsia"/>
          <w:b/>
          <w:bCs/>
        </w:rPr>
        <w:t xml:space="preserve"> is the time for fine time tracking and acquiring full timing information of the target cell.</w:t>
      </w:r>
    </w:p>
    <w:p w14:paraId="053100B3" w14:textId="77777777" w:rsidR="00A36202" w:rsidRPr="00702124" w:rsidRDefault="00A36202" w:rsidP="00A36202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>RS-proc</w:t>
      </w:r>
      <w:r w:rsidRPr="00702124">
        <w:rPr>
          <w:rFonts w:eastAsiaTheme="minorEastAsia"/>
          <w:b/>
          <w:bCs/>
        </w:rPr>
        <w:t xml:space="preserve"> is the time for SSB processing.</w:t>
      </w:r>
    </w:p>
    <w:p w14:paraId="43F4800F" w14:textId="77777777" w:rsidR="00A36202" w:rsidRPr="00702124" w:rsidRDefault="00A36202" w:rsidP="00A36202">
      <w:pPr>
        <w:pStyle w:val="af9"/>
        <w:numPr>
          <w:ilvl w:val="0"/>
          <w:numId w:val="14"/>
        </w:numPr>
        <w:ind w:firstLineChars="0"/>
        <w:rPr>
          <w:rFonts w:eastAsiaTheme="minorEastAsia"/>
          <w:b/>
          <w:bCs/>
        </w:rPr>
      </w:pPr>
      <w:r w:rsidRPr="00702124">
        <w:rPr>
          <w:rFonts w:eastAsiaTheme="minorEastAsia"/>
          <w:b/>
          <w:bCs/>
        </w:rPr>
        <w:t>T</w:t>
      </w:r>
      <w:r w:rsidRPr="00702124">
        <w:rPr>
          <w:rFonts w:eastAsiaTheme="minorEastAsia"/>
          <w:b/>
          <w:bCs/>
          <w:vertAlign w:val="subscript"/>
        </w:rPr>
        <w:t xml:space="preserve">LTM-IU </w:t>
      </w:r>
      <w:r w:rsidRPr="00702124">
        <w:rPr>
          <w:rFonts w:eastAsiaTheme="minorEastAsia"/>
          <w:b/>
          <w:bCs/>
        </w:rPr>
        <w:t>is the interruption uncertainty during LTM cell switch</w:t>
      </w:r>
      <w:r w:rsidRPr="00702124">
        <w:rPr>
          <w:rFonts w:eastAsiaTheme="minorEastAsia" w:hint="eastAsia"/>
          <w:b/>
          <w:bCs/>
        </w:rPr>
        <w:t>.</w:t>
      </w:r>
    </w:p>
    <w:p w14:paraId="1F8C0CC7" w14:textId="77777777" w:rsidR="002B4430" w:rsidRDefault="002B4430" w:rsidP="002B4430">
      <w:pPr>
        <w:rPr>
          <w:rFonts w:eastAsiaTheme="minorEastAsia"/>
          <w:b/>
          <w:bCs/>
        </w:rPr>
      </w:pPr>
      <w:r w:rsidRPr="002B4430">
        <w:rPr>
          <w:rFonts w:eastAsiaTheme="minorEastAsia" w:hint="eastAsia"/>
          <w:b/>
          <w:bCs/>
        </w:rPr>
        <w:t>Proposal 4</w:t>
      </w:r>
      <w:r w:rsidRPr="002B4430">
        <w:rPr>
          <w:rFonts w:eastAsiaTheme="minorEastAsia" w:hint="eastAsia"/>
          <w:b/>
          <w:bCs/>
        </w:rPr>
        <w:t>：</w:t>
      </w:r>
      <w:r w:rsidRPr="002B4430">
        <w:rPr>
          <w:rFonts w:eastAsiaTheme="minorEastAsia" w:hint="eastAsia"/>
          <w:b/>
          <w:bCs/>
        </w:rPr>
        <w:t>Revisit c</w:t>
      </w:r>
      <w:r w:rsidRPr="002B4430">
        <w:rPr>
          <w:rFonts w:eastAsiaTheme="minorEastAsia"/>
          <w:b/>
          <w:bCs/>
        </w:rPr>
        <w:t xml:space="preserve">onditional </w:t>
      </w:r>
      <w:r w:rsidRPr="002B4430">
        <w:rPr>
          <w:rFonts w:eastAsiaTheme="minorEastAsia" w:hint="eastAsia"/>
          <w:b/>
          <w:bCs/>
        </w:rPr>
        <w:t>i</w:t>
      </w:r>
      <w:r w:rsidRPr="002B4430">
        <w:rPr>
          <w:rFonts w:eastAsiaTheme="minorEastAsia"/>
          <w:b/>
          <w:bCs/>
        </w:rPr>
        <w:t>ntra-CU LTM delay</w:t>
      </w:r>
      <w:r w:rsidRPr="002B4430">
        <w:rPr>
          <w:rFonts w:eastAsiaTheme="minorEastAsia" w:hint="eastAsia"/>
          <w:b/>
          <w:bCs/>
        </w:rPr>
        <w:t xml:space="preserve"> when other WGs achieve further conclusions.</w:t>
      </w:r>
    </w:p>
    <w:p w14:paraId="1E4C903C" w14:textId="77777777" w:rsidR="00346821" w:rsidRDefault="00346821" w:rsidP="00346821">
      <w:pPr>
        <w:rPr>
          <w:rFonts w:eastAsiaTheme="minorEastAsia"/>
        </w:rPr>
      </w:pPr>
      <w:r w:rsidRPr="009F1CCD">
        <w:rPr>
          <w:rFonts w:eastAsiaTheme="minor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5</w:t>
      </w:r>
      <w:r w:rsidRPr="009F1CCD">
        <w:rPr>
          <w:rFonts w:eastAsia="宋体"/>
          <w:b/>
          <w:bCs/>
        </w:rPr>
        <w:t>:</w:t>
      </w:r>
      <w:r w:rsidRPr="00964408">
        <w:t xml:space="preserve"> </w:t>
      </w:r>
    </w:p>
    <w:p w14:paraId="7A4609A9" w14:textId="77777777" w:rsidR="00346821" w:rsidRPr="00346821" w:rsidRDefault="00346821" w:rsidP="00346821">
      <w:pPr>
        <w:pStyle w:val="af9"/>
        <w:numPr>
          <w:ilvl w:val="0"/>
          <w:numId w:val="19"/>
        </w:numPr>
        <w:ind w:firstLineChars="0"/>
        <w:rPr>
          <w:rFonts w:eastAsiaTheme="minorEastAsia"/>
          <w:b/>
          <w:bCs/>
          <w:kern w:val="0"/>
          <w:sz w:val="20"/>
          <w:lang w:val="en-GB" w:eastAsia="ja-JP"/>
        </w:rPr>
      </w:pP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For early TCI state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 xml:space="preserve">activate 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and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>DL-sync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, we think R18 LTM early TCI state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 xml:space="preserve">activate 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and </w:t>
      </w:r>
      <w:r w:rsidRPr="00346821">
        <w:rPr>
          <w:rFonts w:eastAsiaTheme="minorEastAsia"/>
          <w:b/>
          <w:bCs/>
          <w:kern w:val="0"/>
          <w:sz w:val="20"/>
          <w:lang w:val="en-GB" w:eastAsia="ja-JP"/>
        </w:rPr>
        <w:t>DL-sync</w:t>
      </w:r>
      <w:r w:rsidRPr="00346821">
        <w:rPr>
          <w:rFonts w:eastAsiaTheme="minorEastAsia" w:hint="eastAsia"/>
          <w:b/>
          <w:bCs/>
          <w:kern w:val="0"/>
          <w:sz w:val="20"/>
          <w:lang w:val="en-GB" w:eastAsia="ja-JP"/>
        </w:rPr>
        <w:t xml:space="preserve"> can be as baseline.</w:t>
      </w:r>
    </w:p>
    <w:p w14:paraId="6BED9D9D" w14:textId="77777777" w:rsidR="00346821" w:rsidRPr="00B66183" w:rsidRDefault="00346821" w:rsidP="00346821">
      <w:pPr>
        <w:pStyle w:val="3GPP"/>
        <w:numPr>
          <w:ilvl w:val="0"/>
          <w:numId w:val="17"/>
        </w:numPr>
        <w:rPr>
          <w:rFonts w:eastAsiaTheme="minorEastAsia"/>
          <w:b/>
          <w:bCs/>
          <w:lang w:val="en-US" w:eastAsia="zh-CN"/>
        </w:rPr>
      </w:pPr>
      <w:r w:rsidRPr="00B66183">
        <w:rPr>
          <w:rFonts w:eastAsiaTheme="minorEastAsia" w:hint="eastAsia"/>
          <w:b/>
          <w:bCs/>
        </w:rPr>
        <w:t>For UL-sync,</w:t>
      </w:r>
      <w:r w:rsidRPr="00B66183">
        <w:rPr>
          <w:rFonts w:eastAsiaTheme="minorEastAsia" w:hint="eastAsia"/>
          <w:b/>
          <w:bCs/>
          <w:lang w:eastAsia="zh-CN"/>
        </w:rPr>
        <w:t xml:space="preserve"> </w:t>
      </w:r>
      <w:r w:rsidRPr="00B66183">
        <w:rPr>
          <w:rFonts w:eastAsiaTheme="minorEastAsia" w:hint="eastAsia"/>
          <w:b/>
          <w:bCs/>
        </w:rPr>
        <w:t xml:space="preserve">we can consider some </w:t>
      </w:r>
      <w:r w:rsidRPr="00B66183">
        <w:rPr>
          <w:rFonts w:eastAsiaTheme="minorEastAsia"/>
          <w:b/>
          <w:bCs/>
        </w:rPr>
        <w:t>situations</w:t>
      </w:r>
      <w:r w:rsidRPr="00B66183">
        <w:rPr>
          <w:rFonts w:eastAsiaTheme="minorEastAsia" w:hint="eastAsia"/>
          <w:b/>
          <w:bCs/>
        </w:rPr>
        <w:t xml:space="preserve"> as follows,</w:t>
      </w:r>
    </w:p>
    <w:p w14:paraId="15C48EBE" w14:textId="77777777" w:rsidR="00346821" w:rsidRPr="00B66183" w:rsidRDefault="00346821" w:rsidP="00346821">
      <w:pPr>
        <w:pStyle w:val="af9"/>
        <w:numPr>
          <w:ilvl w:val="1"/>
          <w:numId w:val="18"/>
        </w:numPr>
        <w:ind w:left="839" w:firstLineChars="0" w:hanging="442"/>
        <w:rPr>
          <w:rFonts w:eastAsiaTheme="minorEastAsia"/>
          <w:b/>
          <w:bCs/>
        </w:rPr>
      </w:pPr>
      <w:r w:rsidRPr="00B66183">
        <w:rPr>
          <w:rFonts w:eastAsiaTheme="minorEastAsia" w:hint="eastAsia"/>
          <w:b/>
          <w:bCs/>
        </w:rPr>
        <w:t>Do not need to acquire the TA, i.e., the N</w:t>
      </w:r>
      <w:r w:rsidRPr="00B66183">
        <w:rPr>
          <w:rFonts w:eastAsiaTheme="minorEastAsia" w:hint="eastAsia"/>
          <w:b/>
          <w:bCs/>
          <w:vertAlign w:val="subscript"/>
        </w:rPr>
        <w:t>TA</w:t>
      </w:r>
      <w:r w:rsidRPr="00B66183">
        <w:rPr>
          <w:rFonts w:eastAsiaTheme="minorEastAsia" w:hint="eastAsia"/>
          <w:b/>
          <w:bCs/>
        </w:rPr>
        <w:t xml:space="preserve"> of candidate cell(s) is/are same as serving cell or N</w:t>
      </w:r>
      <w:r w:rsidRPr="00B66183">
        <w:rPr>
          <w:rFonts w:eastAsiaTheme="minorEastAsia" w:hint="eastAsia"/>
          <w:b/>
          <w:bCs/>
          <w:vertAlign w:val="subscript"/>
        </w:rPr>
        <w:t>TA</w:t>
      </w:r>
      <w:r w:rsidRPr="00B66183">
        <w:rPr>
          <w:rFonts w:eastAsiaTheme="minorEastAsia" w:hint="eastAsia"/>
          <w:b/>
          <w:bCs/>
        </w:rPr>
        <w:t xml:space="preserve"> = </w:t>
      </w:r>
      <w:r w:rsidRPr="00B66183">
        <w:rPr>
          <w:rFonts w:eastAsiaTheme="minorEastAsia"/>
          <w:b/>
          <w:bCs/>
        </w:rPr>
        <w:t>0.</w:t>
      </w:r>
    </w:p>
    <w:p w14:paraId="30A4C87F" w14:textId="77777777" w:rsidR="00346821" w:rsidRPr="00B66183" w:rsidRDefault="00346821" w:rsidP="00346821">
      <w:pPr>
        <w:pStyle w:val="af9"/>
        <w:numPr>
          <w:ilvl w:val="1"/>
          <w:numId w:val="18"/>
        </w:numPr>
        <w:ind w:left="839" w:firstLineChars="0" w:hanging="442"/>
        <w:rPr>
          <w:rFonts w:eastAsiaTheme="minorEastAsia"/>
          <w:b/>
          <w:bCs/>
        </w:rPr>
      </w:pPr>
      <w:r w:rsidRPr="00B66183">
        <w:rPr>
          <w:rFonts w:eastAsiaTheme="minorEastAsia" w:hint="eastAsia"/>
          <w:b/>
          <w:bCs/>
        </w:rPr>
        <w:t xml:space="preserve">RAR-based TA </w:t>
      </w:r>
      <w:r w:rsidRPr="00B66183">
        <w:rPr>
          <w:rFonts w:eastAsiaTheme="minorEastAsia"/>
          <w:b/>
          <w:bCs/>
        </w:rPr>
        <w:t>acquisition.</w:t>
      </w:r>
    </w:p>
    <w:p w14:paraId="3CAC6FD4" w14:textId="77777777" w:rsidR="00346821" w:rsidRPr="00B66183" w:rsidRDefault="00346821" w:rsidP="00346821">
      <w:pPr>
        <w:pStyle w:val="af9"/>
        <w:numPr>
          <w:ilvl w:val="1"/>
          <w:numId w:val="18"/>
        </w:numPr>
        <w:ind w:left="839" w:firstLineChars="0" w:hanging="442"/>
        <w:rPr>
          <w:rFonts w:eastAsiaTheme="minorEastAsia" w:hint="eastAsia"/>
          <w:b/>
          <w:bCs/>
        </w:rPr>
      </w:pPr>
      <w:r w:rsidRPr="00B66183">
        <w:rPr>
          <w:rFonts w:eastAsiaTheme="minorEastAsia" w:hint="eastAsia"/>
          <w:b/>
          <w:bCs/>
        </w:rPr>
        <w:t xml:space="preserve">UE based TA </w:t>
      </w:r>
      <w:r w:rsidRPr="00B66183">
        <w:rPr>
          <w:rFonts w:eastAsiaTheme="minorEastAsia"/>
          <w:b/>
          <w:bCs/>
        </w:rPr>
        <w:t>measurement.</w:t>
      </w:r>
    </w:p>
    <w:p w14:paraId="0FD97958" w14:textId="77777777" w:rsidR="00A26577" w:rsidRPr="00A26577" w:rsidRDefault="00A26577" w:rsidP="00A26577">
      <w:pPr>
        <w:rPr>
          <w:rFonts w:eastAsiaTheme="minorEastAsia"/>
          <w:b/>
          <w:color w:val="000000" w:themeColor="text1"/>
        </w:rPr>
      </w:pPr>
      <w:r w:rsidRPr="00A26577">
        <w:rPr>
          <w:rFonts w:eastAsiaTheme="minorEastAsia" w:hint="eastAsia"/>
          <w:b/>
          <w:color w:val="000000" w:themeColor="text1"/>
        </w:rPr>
        <w:t>Proposal 6: C</w:t>
      </w:r>
      <w:r w:rsidRPr="00A26577">
        <w:rPr>
          <w:rFonts w:eastAsiaTheme="minorEastAsia"/>
          <w:b/>
          <w:color w:val="000000" w:themeColor="text1"/>
        </w:rPr>
        <w:t>over both RACH-based and RACH-less conditional intra-CU LTM</w:t>
      </w:r>
      <w:r w:rsidRPr="00A26577">
        <w:rPr>
          <w:rFonts w:eastAsiaTheme="minorEastAsia" w:hint="eastAsia"/>
          <w:b/>
          <w:color w:val="000000" w:themeColor="text1"/>
        </w:rPr>
        <w:t>.</w:t>
      </w:r>
    </w:p>
    <w:p w14:paraId="621A5351" w14:textId="0F29E7BF" w:rsidR="000479DB" w:rsidRPr="000479DB" w:rsidRDefault="000479DB" w:rsidP="000479DB">
      <w:pPr>
        <w:rPr>
          <w:rFonts w:eastAsiaTheme="minorEastAsia"/>
          <w:b/>
          <w:bCs/>
        </w:rPr>
      </w:pPr>
      <w:r w:rsidRPr="000479DB">
        <w:rPr>
          <w:rFonts w:eastAsiaTheme="minorEastAsia" w:hint="eastAsia"/>
          <w:b/>
          <w:bCs/>
        </w:rPr>
        <w:t xml:space="preserve">Proposal 7: </w:t>
      </w:r>
      <w:r w:rsidRPr="000479DB">
        <w:rPr>
          <w:rFonts w:eastAsiaTheme="minorEastAsia" w:hint="eastAsia"/>
          <w:b/>
          <w:bCs/>
          <w:color w:val="000000" w:themeColor="text1"/>
        </w:rPr>
        <w:t>T</w:t>
      </w:r>
      <w:r w:rsidRPr="000479DB">
        <w:rPr>
          <w:rFonts w:eastAsiaTheme="minorEastAsia"/>
          <w:b/>
          <w:bCs/>
          <w:color w:val="000000" w:themeColor="text1"/>
        </w:rPr>
        <w:t>he</w:t>
      </w:r>
      <w:r w:rsidR="00D238F4">
        <w:rPr>
          <w:rFonts w:eastAsiaTheme="minorEastAsia" w:hint="eastAsia"/>
          <w:b/>
          <w:bCs/>
          <w:color w:val="000000" w:themeColor="text1"/>
        </w:rPr>
        <w:t xml:space="preserve"> known cell</w:t>
      </w:r>
      <w:r w:rsidRPr="000479DB">
        <w:rPr>
          <w:rFonts w:eastAsiaTheme="minorEastAsia" w:hint="eastAsia"/>
          <w:b/>
          <w:bCs/>
          <w:color w:val="000000" w:themeColor="text1"/>
        </w:rPr>
        <w:t xml:space="preserve"> </w:t>
      </w:r>
      <w:r w:rsidRPr="000479DB">
        <w:rPr>
          <w:rFonts w:eastAsiaTheme="minorEastAsia"/>
          <w:b/>
          <w:bCs/>
          <w:color w:val="000000" w:themeColor="text1"/>
        </w:rPr>
        <w:t>condition</w:t>
      </w:r>
      <w:r w:rsidRPr="000479DB">
        <w:rPr>
          <w:rFonts w:eastAsiaTheme="minorEastAsia" w:hint="eastAsia"/>
          <w:b/>
          <w:bCs/>
          <w:color w:val="000000" w:themeColor="text1"/>
        </w:rPr>
        <w:t xml:space="preserve"> </w:t>
      </w:r>
      <w:r w:rsidR="00D238F4">
        <w:rPr>
          <w:rFonts w:eastAsiaTheme="minorEastAsia" w:hint="eastAsia"/>
          <w:b/>
          <w:bCs/>
          <w:color w:val="000000" w:themeColor="text1"/>
        </w:rPr>
        <w:t xml:space="preserve">for </w:t>
      </w:r>
      <w:r w:rsidR="00D238F4">
        <w:rPr>
          <w:rFonts w:eastAsiaTheme="minorEastAsia"/>
          <w:b/>
          <w:bCs/>
          <w:color w:val="000000" w:themeColor="text1"/>
        </w:rPr>
        <w:t>conditional</w:t>
      </w:r>
      <w:r w:rsidR="00D238F4">
        <w:rPr>
          <w:rFonts w:eastAsiaTheme="minorEastAsia" w:hint="eastAsia"/>
          <w:b/>
          <w:bCs/>
          <w:color w:val="000000" w:themeColor="text1"/>
        </w:rPr>
        <w:t xml:space="preserve"> intra-CU LTM </w:t>
      </w:r>
      <w:r w:rsidRPr="000479DB">
        <w:rPr>
          <w:rFonts w:eastAsiaTheme="minorEastAsia" w:hint="eastAsia"/>
          <w:b/>
          <w:bCs/>
          <w:color w:val="000000" w:themeColor="text1"/>
        </w:rPr>
        <w:t>c</w:t>
      </w:r>
      <w:r w:rsidRPr="00D238F4">
        <w:rPr>
          <w:rFonts w:eastAsiaTheme="minorEastAsia" w:hint="eastAsia"/>
          <w:b/>
          <w:bCs/>
          <w:color w:val="000000" w:themeColor="text1"/>
        </w:rPr>
        <w:t>an be</w:t>
      </w:r>
      <w:r w:rsidR="00D238F4" w:rsidRPr="00D238F4">
        <w:rPr>
          <w:rFonts w:eastAsiaTheme="minorEastAsia" w:hint="eastAsia"/>
          <w:b/>
          <w:bCs/>
          <w:color w:val="000000" w:themeColor="text1"/>
        </w:rPr>
        <w:t xml:space="preserve"> </w:t>
      </w:r>
      <w:r w:rsidR="00D238F4" w:rsidRPr="00D238F4">
        <w:rPr>
          <w:rFonts w:eastAsiaTheme="minorEastAsia" w:hint="eastAsia"/>
          <w:b/>
          <w:bCs/>
          <w:color w:val="000000" w:themeColor="text1"/>
        </w:rPr>
        <w:t>revised</w:t>
      </w:r>
      <w:r w:rsidRPr="00D238F4">
        <w:rPr>
          <w:rFonts w:eastAsiaTheme="minorEastAsia" w:hint="eastAsia"/>
          <w:b/>
          <w:bCs/>
          <w:color w:val="000000" w:themeColor="text1"/>
        </w:rPr>
        <w:t xml:space="preserve"> a</w:t>
      </w:r>
      <w:r w:rsidRPr="000479DB">
        <w:rPr>
          <w:rFonts w:eastAsiaTheme="minorEastAsia" w:hint="eastAsia"/>
          <w:b/>
          <w:bCs/>
          <w:color w:val="000000" w:themeColor="text1"/>
        </w:rPr>
        <w:t xml:space="preserve">s, </w:t>
      </w:r>
      <w:r w:rsidRPr="000479DB">
        <w:rPr>
          <w:rFonts w:eastAsiaTheme="minorEastAsia" w:hint="eastAsia"/>
          <w:b/>
          <w:bCs/>
        </w:rPr>
        <w:t>d</w:t>
      </w:r>
      <w:r w:rsidRPr="000479DB">
        <w:rPr>
          <w:rFonts w:eastAsiaTheme="minorEastAsia"/>
          <w:b/>
          <w:bCs/>
        </w:rPr>
        <w:t xml:space="preserve">uring the last 5 seconds before the reception of the </w:t>
      </w:r>
      <w:r w:rsidRPr="000479DB">
        <w:rPr>
          <w:rFonts w:eastAsiaTheme="minorEastAsia" w:hint="eastAsia"/>
          <w:b/>
          <w:bCs/>
        </w:rPr>
        <w:t>RRC</w:t>
      </w:r>
      <w:r w:rsidRPr="000479DB">
        <w:rPr>
          <w:rFonts w:eastAsiaTheme="minorEastAsia"/>
          <w:b/>
          <w:bCs/>
        </w:rPr>
        <w:t xml:space="preserve"> command</w:t>
      </w:r>
      <w:r w:rsidRPr="000479DB">
        <w:rPr>
          <w:rFonts w:eastAsiaTheme="minorEastAsia" w:hint="eastAsia"/>
          <w:b/>
          <w:bCs/>
        </w:rPr>
        <w:t xml:space="preserve"> that contain </w:t>
      </w:r>
      <w:r w:rsidRPr="000479DB">
        <w:rPr>
          <w:rFonts w:eastAsiaTheme="minorEastAsia" w:hint="eastAsia"/>
          <w:b/>
          <w:bCs/>
          <w:color w:val="000000" w:themeColor="text1"/>
        </w:rPr>
        <w:t xml:space="preserve">conditional intra-CU LTM </w:t>
      </w:r>
      <w:r w:rsidRPr="000479DB">
        <w:rPr>
          <w:rFonts w:eastAsiaTheme="minorEastAsia"/>
          <w:b/>
          <w:bCs/>
          <w:color w:val="000000" w:themeColor="text1"/>
        </w:rPr>
        <w:t>configuration……</w:t>
      </w:r>
      <w:r w:rsidRPr="000479DB">
        <w:rPr>
          <w:rFonts w:eastAsiaTheme="minorEastAsia"/>
          <w:b/>
          <w:bCs/>
        </w:rPr>
        <w:t>.</w:t>
      </w:r>
    </w:p>
    <w:p w14:paraId="05D3815B" w14:textId="6DC0967C" w:rsidR="0016071C" w:rsidRPr="000479DB" w:rsidRDefault="000479DB" w:rsidP="0016071C">
      <w:pPr>
        <w:rPr>
          <w:rFonts w:eastAsiaTheme="minorEastAsia" w:hint="eastAsia"/>
          <w:b/>
          <w:bCs/>
        </w:rPr>
      </w:pPr>
      <w:r w:rsidRPr="000479DB">
        <w:rPr>
          <w:rFonts w:eastAsiaTheme="minorEastAsia" w:hint="eastAsia"/>
          <w:b/>
          <w:bCs/>
        </w:rPr>
        <w:t xml:space="preserve">Proposal 8: All the cell(s) </w:t>
      </w:r>
      <w:r w:rsidRPr="000479DB">
        <w:rPr>
          <w:rFonts w:eastAsiaTheme="minorEastAsia"/>
          <w:b/>
          <w:bCs/>
        </w:rPr>
        <w:t>configured</w:t>
      </w:r>
      <w:r w:rsidRPr="000479DB">
        <w:rPr>
          <w:rFonts w:eastAsiaTheme="minorEastAsia" w:hint="eastAsia"/>
          <w:b/>
          <w:bCs/>
        </w:rPr>
        <w:t xml:space="preserve"> as candidate cell(s)</w:t>
      </w:r>
      <w:r w:rsidR="00D238F4">
        <w:rPr>
          <w:rFonts w:eastAsiaTheme="minorEastAsia" w:hint="eastAsia"/>
          <w:b/>
          <w:bCs/>
        </w:rPr>
        <w:t xml:space="preserve"> for </w:t>
      </w:r>
      <w:r w:rsidR="00D238F4" w:rsidRPr="000479DB">
        <w:rPr>
          <w:rFonts w:eastAsiaTheme="minorEastAsia" w:hint="eastAsia"/>
          <w:b/>
          <w:bCs/>
          <w:color w:val="000000" w:themeColor="text1"/>
        </w:rPr>
        <w:t>conditional intra-CU LTM</w:t>
      </w:r>
      <w:r w:rsidRPr="000479DB">
        <w:rPr>
          <w:rFonts w:eastAsiaTheme="minorEastAsia" w:hint="eastAsia"/>
          <w:b/>
          <w:bCs/>
        </w:rPr>
        <w:t xml:space="preserve"> is/are known.</w:t>
      </w:r>
    </w:p>
    <w:p w14:paraId="49D96C4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20"/>
        </w:rPr>
        <w:lastRenderedPageBreak/>
        <w:t>References</w:t>
      </w:r>
    </w:p>
    <w:p w14:paraId="351B85A2" w14:textId="2E06FDE4" w:rsidR="00AB1981" w:rsidRDefault="00000000">
      <w:pPr>
        <w:rPr>
          <w:rFonts w:eastAsia="等线"/>
        </w:rPr>
      </w:pPr>
      <w:r>
        <w:rPr>
          <w:rFonts w:eastAsia="等线"/>
        </w:rPr>
        <w:t xml:space="preserve">[1] </w:t>
      </w:r>
      <w:r w:rsidR="00A905B3" w:rsidRPr="00A905B3">
        <w:rPr>
          <w:rFonts w:eastAsia="等线"/>
        </w:rPr>
        <w:t>RP-242356</w:t>
      </w:r>
      <w:r>
        <w:rPr>
          <w:rFonts w:eastAsia="等线"/>
        </w:rPr>
        <w:t xml:space="preserve">, </w:t>
      </w:r>
      <w:r w:rsidR="00A905B3" w:rsidRPr="00A905B3">
        <w:rPr>
          <w:rFonts w:eastAsia="等线"/>
        </w:rPr>
        <w:t>Revised Work Item: NR mobility enhancements Phase 4</w:t>
      </w:r>
      <w:r>
        <w:rPr>
          <w:rFonts w:eastAsia="等线"/>
        </w:rPr>
        <w:t xml:space="preserve">, </w:t>
      </w:r>
      <w:r w:rsidR="00354413" w:rsidRPr="00354413">
        <w:rPr>
          <w:rFonts w:eastAsia="等线"/>
        </w:rPr>
        <w:t>Apple Inc, China Telecom</w:t>
      </w:r>
      <w:r>
        <w:rPr>
          <w:rFonts w:eastAsia="等线"/>
        </w:rPr>
        <w:t>.</w:t>
      </w:r>
    </w:p>
    <w:sectPr w:rsidR="00AB1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FD951" w14:textId="77777777" w:rsidR="00C93598" w:rsidRDefault="00C93598">
      <w:pPr>
        <w:spacing w:line="240" w:lineRule="auto"/>
      </w:pPr>
      <w:r>
        <w:separator/>
      </w:r>
    </w:p>
  </w:endnote>
  <w:endnote w:type="continuationSeparator" w:id="0">
    <w:p w14:paraId="5D2ACDC2" w14:textId="77777777" w:rsidR="00C93598" w:rsidRDefault="00C935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BD82C" w14:textId="77777777" w:rsidR="00C93598" w:rsidRDefault="00C93598">
      <w:pPr>
        <w:spacing w:after="0"/>
      </w:pPr>
      <w:r>
        <w:separator/>
      </w:r>
    </w:p>
  </w:footnote>
  <w:footnote w:type="continuationSeparator" w:id="0">
    <w:p w14:paraId="44ACDB37" w14:textId="77777777" w:rsidR="00C93598" w:rsidRDefault="00C935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80C7C"/>
    <w:multiLevelType w:val="hybridMultilevel"/>
    <w:tmpl w:val="6B2293A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FE597E"/>
    <w:multiLevelType w:val="hybridMultilevel"/>
    <w:tmpl w:val="1BF83E9C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88E3576"/>
    <w:multiLevelType w:val="hybridMultilevel"/>
    <w:tmpl w:val="65B66924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A9D216E"/>
    <w:multiLevelType w:val="hybridMultilevel"/>
    <w:tmpl w:val="288E3DB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A4E2BE9"/>
    <w:multiLevelType w:val="hybridMultilevel"/>
    <w:tmpl w:val="ADBC7902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24C"/>
    <w:multiLevelType w:val="hybridMultilevel"/>
    <w:tmpl w:val="C818FD96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D542BA4"/>
    <w:multiLevelType w:val="hybridMultilevel"/>
    <w:tmpl w:val="E1AABB9E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44F06"/>
    <w:multiLevelType w:val="hybridMultilevel"/>
    <w:tmpl w:val="AF92025C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4F720EF"/>
    <w:multiLevelType w:val="hybridMultilevel"/>
    <w:tmpl w:val="DD1AF2E6"/>
    <w:lvl w:ilvl="0" w:tplc="FFFFFFFF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6B208C7"/>
    <w:multiLevelType w:val="hybridMultilevel"/>
    <w:tmpl w:val="DA882F36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B185757"/>
    <w:multiLevelType w:val="hybridMultilevel"/>
    <w:tmpl w:val="D18C6258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EC37FA6"/>
    <w:multiLevelType w:val="hybridMultilevel"/>
    <w:tmpl w:val="230493C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ascii="Wingdings" w:hAnsi="Wingdings" w:hint="default"/>
      </w:rPr>
    </w:lvl>
  </w:abstractNum>
  <w:abstractNum w:abstractNumId="16" w15:restartNumberingAfterBreak="0">
    <w:nsid w:val="72032350"/>
    <w:multiLevelType w:val="hybridMultilevel"/>
    <w:tmpl w:val="3D0EB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E0EEC0">
      <w:start w:val="1"/>
      <w:numFmt w:val="bullet"/>
      <w:lvlText w:val="▫"/>
      <w:lvlJc w:val="left"/>
      <w:pPr>
        <w:ind w:left="880" w:hanging="44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8454262">
    <w:abstractNumId w:val="15"/>
  </w:num>
  <w:num w:numId="2" w16cid:durableId="2043902226">
    <w:abstractNumId w:val="9"/>
  </w:num>
  <w:num w:numId="3" w16cid:durableId="493184866">
    <w:abstractNumId w:val="17"/>
  </w:num>
  <w:num w:numId="4" w16cid:durableId="1430080987">
    <w:abstractNumId w:val="4"/>
  </w:num>
  <w:num w:numId="5" w16cid:durableId="1567648578">
    <w:abstractNumId w:val="0"/>
  </w:num>
  <w:num w:numId="6" w16cid:durableId="1774282391">
    <w:abstractNumId w:val="8"/>
  </w:num>
  <w:num w:numId="7" w16cid:durableId="1912547089">
    <w:abstractNumId w:val="8"/>
  </w:num>
  <w:num w:numId="8" w16cid:durableId="511381013">
    <w:abstractNumId w:val="16"/>
  </w:num>
  <w:num w:numId="9" w16cid:durableId="283720">
    <w:abstractNumId w:val="1"/>
  </w:num>
  <w:num w:numId="10" w16cid:durableId="610821692">
    <w:abstractNumId w:val="10"/>
  </w:num>
  <w:num w:numId="11" w16cid:durableId="868644475">
    <w:abstractNumId w:val="7"/>
  </w:num>
  <w:num w:numId="12" w16cid:durableId="1347830214">
    <w:abstractNumId w:val="14"/>
  </w:num>
  <w:num w:numId="13" w16cid:durableId="452602558">
    <w:abstractNumId w:val="13"/>
  </w:num>
  <w:num w:numId="14" w16cid:durableId="270361800">
    <w:abstractNumId w:val="5"/>
  </w:num>
  <w:num w:numId="15" w16cid:durableId="1876458806">
    <w:abstractNumId w:val="12"/>
  </w:num>
  <w:num w:numId="16" w16cid:durableId="699011209">
    <w:abstractNumId w:val="3"/>
  </w:num>
  <w:num w:numId="17" w16cid:durableId="989989031">
    <w:abstractNumId w:val="6"/>
  </w:num>
  <w:num w:numId="18" w16cid:durableId="648754482">
    <w:abstractNumId w:val="11"/>
  </w:num>
  <w:num w:numId="19" w16cid:durableId="12162411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1C"/>
    <w:rsid w:val="D67D6E6C"/>
    <w:rsid w:val="DBD75B21"/>
    <w:rsid w:val="E227ABFE"/>
    <w:rsid w:val="F7AB5EB1"/>
    <w:rsid w:val="0001433F"/>
    <w:rsid w:val="000147CE"/>
    <w:rsid w:val="00016D2E"/>
    <w:rsid w:val="00024E23"/>
    <w:rsid w:val="00033FA4"/>
    <w:rsid w:val="00041BAE"/>
    <w:rsid w:val="000479DB"/>
    <w:rsid w:val="000557A9"/>
    <w:rsid w:val="000619A7"/>
    <w:rsid w:val="0006333E"/>
    <w:rsid w:val="00073305"/>
    <w:rsid w:val="00084B2F"/>
    <w:rsid w:val="000938A9"/>
    <w:rsid w:val="00093933"/>
    <w:rsid w:val="0009671C"/>
    <w:rsid w:val="00097F39"/>
    <w:rsid w:val="000A2058"/>
    <w:rsid w:val="000A2109"/>
    <w:rsid w:val="000B5535"/>
    <w:rsid w:val="000B5C08"/>
    <w:rsid w:val="000B5F58"/>
    <w:rsid w:val="000B6D56"/>
    <w:rsid w:val="000C0B19"/>
    <w:rsid w:val="000C13CA"/>
    <w:rsid w:val="000C2691"/>
    <w:rsid w:val="000C2E35"/>
    <w:rsid w:val="000C4D28"/>
    <w:rsid w:val="000D16B9"/>
    <w:rsid w:val="000D1E23"/>
    <w:rsid w:val="000D39C7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E6EDD"/>
    <w:rsid w:val="000F5EC6"/>
    <w:rsid w:val="001053EA"/>
    <w:rsid w:val="00106452"/>
    <w:rsid w:val="00116803"/>
    <w:rsid w:val="00117039"/>
    <w:rsid w:val="00117922"/>
    <w:rsid w:val="001230D8"/>
    <w:rsid w:val="00124E7B"/>
    <w:rsid w:val="001279C3"/>
    <w:rsid w:val="001313F1"/>
    <w:rsid w:val="001373F3"/>
    <w:rsid w:val="00140B12"/>
    <w:rsid w:val="0014139B"/>
    <w:rsid w:val="0014149C"/>
    <w:rsid w:val="00150769"/>
    <w:rsid w:val="00150F40"/>
    <w:rsid w:val="00151AFC"/>
    <w:rsid w:val="00152660"/>
    <w:rsid w:val="0016071C"/>
    <w:rsid w:val="001621AF"/>
    <w:rsid w:val="00163038"/>
    <w:rsid w:val="0017293B"/>
    <w:rsid w:val="001764FB"/>
    <w:rsid w:val="00176B3F"/>
    <w:rsid w:val="00177428"/>
    <w:rsid w:val="00177B6C"/>
    <w:rsid w:val="0018019D"/>
    <w:rsid w:val="001830DF"/>
    <w:rsid w:val="0018374E"/>
    <w:rsid w:val="00186344"/>
    <w:rsid w:val="001906B9"/>
    <w:rsid w:val="0019535B"/>
    <w:rsid w:val="00196F33"/>
    <w:rsid w:val="001A1338"/>
    <w:rsid w:val="001A1BA2"/>
    <w:rsid w:val="001A3247"/>
    <w:rsid w:val="001B4190"/>
    <w:rsid w:val="001B485F"/>
    <w:rsid w:val="001B692E"/>
    <w:rsid w:val="001C0CA8"/>
    <w:rsid w:val="001C1886"/>
    <w:rsid w:val="001C3E5B"/>
    <w:rsid w:val="001C5544"/>
    <w:rsid w:val="001D5518"/>
    <w:rsid w:val="001F0691"/>
    <w:rsid w:val="001F374A"/>
    <w:rsid w:val="001F3B5A"/>
    <w:rsid w:val="001F4842"/>
    <w:rsid w:val="001F4EFC"/>
    <w:rsid w:val="001F696A"/>
    <w:rsid w:val="001F79D1"/>
    <w:rsid w:val="0020324D"/>
    <w:rsid w:val="00204668"/>
    <w:rsid w:val="00205DC5"/>
    <w:rsid w:val="00212662"/>
    <w:rsid w:val="00216279"/>
    <w:rsid w:val="002262A2"/>
    <w:rsid w:val="00233F2B"/>
    <w:rsid w:val="00234750"/>
    <w:rsid w:val="0023482D"/>
    <w:rsid w:val="00237688"/>
    <w:rsid w:val="0024614E"/>
    <w:rsid w:val="002473B4"/>
    <w:rsid w:val="0025584C"/>
    <w:rsid w:val="002559F4"/>
    <w:rsid w:val="00262B34"/>
    <w:rsid w:val="00263329"/>
    <w:rsid w:val="00265833"/>
    <w:rsid w:val="0027146B"/>
    <w:rsid w:val="00276EC2"/>
    <w:rsid w:val="00284C00"/>
    <w:rsid w:val="0028798E"/>
    <w:rsid w:val="0029480F"/>
    <w:rsid w:val="00296C28"/>
    <w:rsid w:val="002A03A1"/>
    <w:rsid w:val="002A045A"/>
    <w:rsid w:val="002A0E49"/>
    <w:rsid w:val="002B048B"/>
    <w:rsid w:val="002B4430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2E7341"/>
    <w:rsid w:val="002F16FE"/>
    <w:rsid w:val="002F45A1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17DE8"/>
    <w:rsid w:val="0032013F"/>
    <w:rsid w:val="00325623"/>
    <w:rsid w:val="0032673F"/>
    <w:rsid w:val="00327172"/>
    <w:rsid w:val="00331145"/>
    <w:rsid w:val="003324B4"/>
    <w:rsid w:val="00340ACF"/>
    <w:rsid w:val="00343D0B"/>
    <w:rsid w:val="00346821"/>
    <w:rsid w:val="003470F0"/>
    <w:rsid w:val="003502E6"/>
    <w:rsid w:val="003524C2"/>
    <w:rsid w:val="00354413"/>
    <w:rsid w:val="00355B7A"/>
    <w:rsid w:val="0035622D"/>
    <w:rsid w:val="00357976"/>
    <w:rsid w:val="003616AE"/>
    <w:rsid w:val="00361D13"/>
    <w:rsid w:val="0036632B"/>
    <w:rsid w:val="00367D87"/>
    <w:rsid w:val="00372219"/>
    <w:rsid w:val="0037395D"/>
    <w:rsid w:val="0037406B"/>
    <w:rsid w:val="003748D4"/>
    <w:rsid w:val="003756DA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A73C4"/>
    <w:rsid w:val="003B10F4"/>
    <w:rsid w:val="003B17A5"/>
    <w:rsid w:val="003B24CC"/>
    <w:rsid w:val="003B4086"/>
    <w:rsid w:val="003B4D17"/>
    <w:rsid w:val="003B4E49"/>
    <w:rsid w:val="003C1C12"/>
    <w:rsid w:val="003C3749"/>
    <w:rsid w:val="003C4178"/>
    <w:rsid w:val="003C476B"/>
    <w:rsid w:val="003C5509"/>
    <w:rsid w:val="003C5BF0"/>
    <w:rsid w:val="003D3C21"/>
    <w:rsid w:val="003E463A"/>
    <w:rsid w:val="003E6F0A"/>
    <w:rsid w:val="00400E41"/>
    <w:rsid w:val="00403C1B"/>
    <w:rsid w:val="004122F8"/>
    <w:rsid w:val="004133DD"/>
    <w:rsid w:val="00414B21"/>
    <w:rsid w:val="00414E00"/>
    <w:rsid w:val="004221C7"/>
    <w:rsid w:val="00436988"/>
    <w:rsid w:val="00437D77"/>
    <w:rsid w:val="0044003B"/>
    <w:rsid w:val="0044423D"/>
    <w:rsid w:val="004453F2"/>
    <w:rsid w:val="00447893"/>
    <w:rsid w:val="00453976"/>
    <w:rsid w:val="00463132"/>
    <w:rsid w:val="0046673A"/>
    <w:rsid w:val="004757A4"/>
    <w:rsid w:val="00483F07"/>
    <w:rsid w:val="004934F8"/>
    <w:rsid w:val="00495466"/>
    <w:rsid w:val="004A1271"/>
    <w:rsid w:val="004A1BA2"/>
    <w:rsid w:val="004A27C8"/>
    <w:rsid w:val="004B368A"/>
    <w:rsid w:val="004B7613"/>
    <w:rsid w:val="004C0F36"/>
    <w:rsid w:val="004C14F5"/>
    <w:rsid w:val="004C1952"/>
    <w:rsid w:val="004C5FA7"/>
    <w:rsid w:val="004D0A5E"/>
    <w:rsid w:val="004D1E48"/>
    <w:rsid w:val="004D3E99"/>
    <w:rsid w:val="004D6CEF"/>
    <w:rsid w:val="004D7E17"/>
    <w:rsid w:val="004E127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9AF"/>
    <w:rsid w:val="00512D69"/>
    <w:rsid w:val="00512E44"/>
    <w:rsid w:val="00512FDD"/>
    <w:rsid w:val="00513B41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6244"/>
    <w:rsid w:val="0056018D"/>
    <w:rsid w:val="0056093E"/>
    <w:rsid w:val="00560ED5"/>
    <w:rsid w:val="00561D6B"/>
    <w:rsid w:val="00561F10"/>
    <w:rsid w:val="005624EF"/>
    <w:rsid w:val="0056367A"/>
    <w:rsid w:val="0056407A"/>
    <w:rsid w:val="00565BD2"/>
    <w:rsid w:val="0057017C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1C01"/>
    <w:rsid w:val="005C268B"/>
    <w:rsid w:val="005C5616"/>
    <w:rsid w:val="005C7D63"/>
    <w:rsid w:val="005D4307"/>
    <w:rsid w:val="005D5E37"/>
    <w:rsid w:val="005D60D5"/>
    <w:rsid w:val="005D7F00"/>
    <w:rsid w:val="005E0943"/>
    <w:rsid w:val="005E0A6F"/>
    <w:rsid w:val="005E33B3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5A93"/>
    <w:rsid w:val="00607DBC"/>
    <w:rsid w:val="00607F2B"/>
    <w:rsid w:val="00617E3E"/>
    <w:rsid w:val="00624AFC"/>
    <w:rsid w:val="00626A5D"/>
    <w:rsid w:val="00634CB6"/>
    <w:rsid w:val="00635925"/>
    <w:rsid w:val="00635BE6"/>
    <w:rsid w:val="00640259"/>
    <w:rsid w:val="0064039F"/>
    <w:rsid w:val="006415C1"/>
    <w:rsid w:val="00643F8B"/>
    <w:rsid w:val="00645F18"/>
    <w:rsid w:val="00651A60"/>
    <w:rsid w:val="00655E80"/>
    <w:rsid w:val="00660A61"/>
    <w:rsid w:val="00660EF0"/>
    <w:rsid w:val="006623E5"/>
    <w:rsid w:val="00664812"/>
    <w:rsid w:val="00670D67"/>
    <w:rsid w:val="006755D2"/>
    <w:rsid w:val="00684345"/>
    <w:rsid w:val="00686BEE"/>
    <w:rsid w:val="00687DC0"/>
    <w:rsid w:val="00691F91"/>
    <w:rsid w:val="00692FFB"/>
    <w:rsid w:val="00695983"/>
    <w:rsid w:val="00697598"/>
    <w:rsid w:val="00697AD8"/>
    <w:rsid w:val="006A26F9"/>
    <w:rsid w:val="006A5B68"/>
    <w:rsid w:val="006B0D3C"/>
    <w:rsid w:val="006B3025"/>
    <w:rsid w:val="006C2E4F"/>
    <w:rsid w:val="006C331B"/>
    <w:rsid w:val="006C5E68"/>
    <w:rsid w:val="006C67E2"/>
    <w:rsid w:val="006C6874"/>
    <w:rsid w:val="006D0B8B"/>
    <w:rsid w:val="006D4DDD"/>
    <w:rsid w:val="006E2FAE"/>
    <w:rsid w:val="006E36FF"/>
    <w:rsid w:val="006E6813"/>
    <w:rsid w:val="006E712A"/>
    <w:rsid w:val="006F0B17"/>
    <w:rsid w:val="006F4B70"/>
    <w:rsid w:val="006F53B5"/>
    <w:rsid w:val="006F79CA"/>
    <w:rsid w:val="00702124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2E2A"/>
    <w:rsid w:val="00764241"/>
    <w:rsid w:val="00764D64"/>
    <w:rsid w:val="007740C9"/>
    <w:rsid w:val="007754CB"/>
    <w:rsid w:val="00776158"/>
    <w:rsid w:val="0077746E"/>
    <w:rsid w:val="0077775A"/>
    <w:rsid w:val="00782A34"/>
    <w:rsid w:val="007845AB"/>
    <w:rsid w:val="0078712E"/>
    <w:rsid w:val="00787A82"/>
    <w:rsid w:val="00794529"/>
    <w:rsid w:val="00795360"/>
    <w:rsid w:val="0079582B"/>
    <w:rsid w:val="00795D25"/>
    <w:rsid w:val="00796F68"/>
    <w:rsid w:val="00797D16"/>
    <w:rsid w:val="007A0D18"/>
    <w:rsid w:val="007A18B5"/>
    <w:rsid w:val="007A4989"/>
    <w:rsid w:val="007A49B9"/>
    <w:rsid w:val="007A59F6"/>
    <w:rsid w:val="007B1C4D"/>
    <w:rsid w:val="007B44E6"/>
    <w:rsid w:val="007B7AC5"/>
    <w:rsid w:val="007C5648"/>
    <w:rsid w:val="007C6DBB"/>
    <w:rsid w:val="007C6FE8"/>
    <w:rsid w:val="007D2498"/>
    <w:rsid w:val="007E4D86"/>
    <w:rsid w:val="007E7C5E"/>
    <w:rsid w:val="00800DCE"/>
    <w:rsid w:val="00805FDD"/>
    <w:rsid w:val="008071F9"/>
    <w:rsid w:val="008102D6"/>
    <w:rsid w:val="008120C1"/>
    <w:rsid w:val="00830F51"/>
    <w:rsid w:val="008331B1"/>
    <w:rsid w:val="0083765A"/>
    <w:rsid w:val="00841D39"/>
    <w:rsid w:val="00843ED7"/>
    <w:rsid w:val="008447D4"/>
    <w:rsid w:val="00845B06"/>
    <w:rsid w:val="00845FD8"/>
    <w:rsid w:val="00846769"/>
    <w:rsid w:val="00847219"/>
    <w:rsid w:val="008517B1"/>
    <w:rsid w:val="00851844"/>
    <w:rsid w:val="00851AA7"/>
    <w:rsid w:val="008525E3"/>
    <w:rsid w:val="00861B72"/>
    <w:rsid w:val="00865B1F"/>
    <w:rsid w:val="0086672B"/>
    <w:rsid w:val="00874EB5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A120B"/>
    <w:rsid w:val="008A1858"/>
    <w:rsid w:val="008A1984"/>
    <w:rsid w:val="008B1D41"/>
    <w:rsid w:val="008B5E09"/>
    <w:rsid w:val="008B64BE"/>
    <w:rsid w:val="008C058A"/>
    <w:rsid w:val="008C121D"/>
    <w:rsid w:val="008C5A38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0D1D"/>
    <w:rsid w:val="00902DC4"/>
    <w:rsid w:val="00903609"/>
    <w:rsid w:val="00904D65"/>
    <w:rsid w:val="00904D83"/>
    <w:rsid w:val="00905CBA"/>
    <w:rsid w:val="00907C74"/>
    <w:rsid w:val="00916270"/>
    <w:rsid w:val="00917619"/>
    <w:rsid w:val="00923314"/>
    <w:rsid w:val="0092627A"/>
    <w:rsid w:val="00927777"/>
    <w:rsid w:val="009347F3"/>
    <w:rsid w:val="00937D75"/>
    <w:rsid w:val="00950A40"/>
    <w:rsid w:val="00950E5C"/>
    <w:rsid w:val="00956F80"/>
    <w:rsid w:val="00957A32"/>
    <w:rsid w:val="00961C35"/>
    <w:rsid w:val="00963BC2"/>
    <w:rsid w:val="00964408"/>
    <w:rsid w:val="00964933"/>
    <w:rsid w:val="0096590F"/>
    <w:rsid w:val="00965F54"/>
    <w:rsid w:val="00966D0E"/>
    <w:rsid w:val="009702BF"/>
    <w:rsid w:val="00970382"/>
    <w:rsid w:val="00973DE8"/>
    <w:rsid w:val="0097427A"/>
    <w:rsid w:val="00984DE9"/>
    <w:rsid w:val="00987249"/>
    <w:rsid w:val="009907C9"/>
    <w:rsid w:val="00991D6C"/>
    <w:rsid w:val="0099456F"/>
    <w:rsid w:val="00996B3E"/>
    <w:rsid w:val="009A1A29"/>
    <w:rsid w:val="009A2C9A"/>
    <w:rsid w:val="009A3CDB"/>
    <w:rsid w:val="009A601C"/>
    <w:rsid w:val="009B0ECC"/>
    <w:rsid w:val="009B5583"/>
    <w:rsid w:val="009C20FA"/>
    <w:rsid w:val="009C2B5A"/>
    <w:rsid w:val="009C7CA5"/>
    <w:rsid w:val="009D234D"/>
    <w:rsid w:val="009D3410"/>
    <w:rsid w:val="009E088A"/>
    <w:rsid w:val="009E1DE8"/>
    <w:rsid w:val="009E4532"/>
    <w:rsid w:val="009E5154"/>
    <w:rsid w:val="009E51F5"/>
    <w:rsid w:val="009E65FB"/>
    <w:rsid w:val="009F1227"/>
    <w:rsid w:val="009F1CCD"/>
    <w:rsid w:val="009F2E29"/>
    <w:rsid w:val="009F3381"/>
    <w:rsid w:val="009F51B8"/>
    <w:rsid w:val="009F5251"/>
    <w:rsid w:val="00A1070B"/>
    <w:rsid w:val="00A12547"/>
    <w:rsid w:val="00A12646"/>
    <w:rsid w:val="00A14C9D"/>
    <w:rsid w:val="00A153D0"/>
    <w:rsid w:val="00A16380"/>
    <w:rsid w:val="00A174D1"/>
    <w:rsid w:val="00A20732"/>
    <w:rsid w:val="00A21E89"/>
    <w:rsid w:val="00A228E0"/>
    <w:rsid w:val="00A26311"/>
    <w:rsid w:val="00A26577"/>
    <w:rsid w:val="00A276B1"/>
    <w:rsid w:val="00A319E7"/>
    <w:rsid w:val="00A32A4B"/>
    <w:rsid w:val="00A32A88"/>
    <w:rsid w:val="00A34AA6"/>
    <w:rsid w:val="00A34ABB"/>
    <w:rsid w:val="00A36202"/>
    <w:rsid w:val="00A376CD"/>
    <w:rsid w:val="00A403AB"/>
    <w:rsid w:val="00A414EC"/>
    <w:rsid w:val="00A4198E"/>
    <w:rsid w:val="00A50A8B"/>
    <w:rsid w:val="00A52515"/>
    <w:rsid w:val="00A5283F"/>
    <w:rsid w:val="00A574F4"/>
    <w:rsid w:val="00A62639"/>
    <w:rsid w:val="00A63B56"/>
    <w:rsid w:val="00A66644"/>
    <w:rsid w:val="00A71FAA"/>
    <w:rsid w:val="00A76E56"/>
    <w:rsid w:val="00A83282"/>
    <w:rsid w:val="00A83584"/>
    <w:rsid w:val="00A83CFD"/>
    <w:rsid w:val="00A90584"/>
    <w:rsid w:val="00A905B3"/>
    <w:rsid w:val="00A927A9"/>
    <w:rsid w:val="00A94400"/>
    <w:rsid w:val="00A97D1A"/>
    <w:rsid w:val="00AA2D76"/>
    <w:rsid w:val="00AA4B7D"/>
    <w:rsid w:val="00AA6EF8"/>
    <w:rsid w:val="00AA7579"/>
    <w:rsid w:val="00AB1567"/>
    <w:rsid w:val="00AB1981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4BCA"/>
    <w:rsid w:val="00B3526C"/>
    <w:rsid w:val="00B40C27"/>
    <w:rsid w:val="00B43276"/>
    <w:rsid w:val="00B43FD6"/>
    <w:rsid w:val="00B45FF6"/>
    <w:rsid w:val="00B52813"/>
    <w:rsid w:val="00B63F5D"/>
    <w:rsid w:val="00B65304"/>
    <w:rsid w:val="00B66183"/>
    <w:rsid w:val="00B66D90"/>
    <w:rsid w:val="00B705FE"/>
    <w:rsid w:val="00B74431"/>
    <w:rsid w:val="00B75368"/>
    <w:rsid w:val="00B8040C"/>
    <w:rsid w:val="00B82B6B"/>
    <w:rsid w:val="00B9123D"/>
    <w:rsid w:val="00B945C8"/>
    <w:rsid w:val="00B97E42"/>
    <w:rsid w:val="00BA0C37"/>
    <w:rsid w:val="00BA30CE"/>
    <w:rsid w:val="00BA7E0D"/>
    <w:rsid w:val="00BB1E51"/>
    <w:rsid w:val="00BB2B44"/>
    <w:rsid w:val="00BC134D"/>
    <w:rsid w:val="00BD1625"/>
    <w:rsid w:val="00BD70BB"/>
    <w:rsid w:val="00BD7A4F"/>
    <w:rsid w:val="00BE472F"/>
    <w:rsid w:val="00BE4CA8"/>
    <w:rsid w:val="00BE5685"/>
    <w:rsid w:val="00BE5E7B"/>
    <w:rsid w:val="00BE77F3"/>
    <w:rsid w:val="00BF187B"/>
    <w:rsid w:val="00BF3D81"/>
    <w:rsid w:val="00BF6018"/>
    <w:rsid w:val="00BF6A1D"/>
    <w:rsid w:val="00BF7376"/>
    <w:rsid w:val="00C01E95"/>
    <w:rsid w:val="00C04601"/>
    <w:rsid w:val="00C066BC"/>
    <w:rsid w:val="00C11402"/>
    <w:rsid w:val="00C15923"/>
    <w:rsid w:val="00C16269"/>
    <w:rsid w:val="00C21DD1"/>
    <w:rsid w:val="00C324D3"/>
    <w:rsid w:val="00C367BB"/>
    <w:rsid w:val="00C40090"/>
    <w:rsid w:val="00C556E8"/>
    <w:rsid w:val="00C71474"/>
    <w:rsid w:val="00C76B1A"/>
    <w:rsid w:val="00C80562"/>
    <w:rsid w:val="00C81730"/>
    <w:rsid w:val="00C91A01"/>
    <w:rsid w:val="00C934AF"/>
    <w:rsid w:val="00C93598"/>
    <w:rsid w:val="00C96719"/>
    <w:rsid w:val="00CA1FA0"/>
    <w:rsid w:val="00CA54FB"/>
    <w:rsid w:val="00CA7AD1"/>
    <w:rsid w:val="00CB1324"/>
    <w:rsid w:val="00CB2929"/>
    <w:rsid w:val="00CB3109"/>
    <w:rsid w:val="00CB5A05"/>
    <w:rsid w:val="00CB6419"/>
    <w:rsid w:val="00CC12A4"/>
    <w:rsid w:val="00CD07FE"/>
    <w:rsid w:val="00CD3AB7"/>
    <w:rsid w:val="00CD7242"/>
    <w:rsid w:val="00CE39CF"/>
    <w:rsid w:val="00CE4766"/>
    <w:rsid w:val="00CE6D0E"/>
    <w:rsid w:val="00CF49D6"/>
    <w:rsid w:val="00CF65DC"/>
    <w:rsid w:val="00D023DD"/>
    <w:rsid w:val="00D071A7"/>
    <w:rsid w:val="00D075C1"/>
    <w:rsid w:val="00D126AC"/>
    <w:rsid w:val="00D129F2"/>
    <w:rsid w:val="00D22770"/>
    <w:rsid w:val="00D23685"/>
    <w:rsid w:val="00D238F4"/>
    <w:rsid w:val="00D26F0D"/>
    <w:rsid w:val="00D316CB"/>
    <w:rsid w:val="00D324C7"/>
    <w:rsid w:val="00D33939"/>
    <w:rsid w:val="00D35B6A"/>
    <w:rsid w:val="00D41CF9"/>
    <w:rsid w:val="00D44024"/>
    <w:rsid w:val="00D44D6E"/>
    <w:rsid w:val="00D456B7"/>
    <w:rsid w:val="00D53F63"/>
    <w:rsid w:val="00D5410E"/>
    <w:rsid w:val="00D619F2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195D"/>
    <w:rsid w:val="00DD53BB"/>
    <w:rsid w:val="00DD56FD"/>
    <w:rsid w:val="00DE67CC"/>
    <w:rsid w:val="00DF1DCF"/>
    <w:rsid w:val="00DF6078"/>
    <w:rsid w:val="00DF725C"/>
    <w:rsid w:val="00E018CE"/>
    <w:rsid w:val="00E01EB9"/>
    <w:rsid w:val="00E03360"/>
    <w:rsid w:val="00E13B64"/>
    <w:rsid w:val="00E1485B"/>
    <w:rsid w:val="00E26939"/>
    <w:rsid w:val="00E27D5E"/>
    <w:rsid w:val="00E32EDE"/>
    <w:rsid w:val="00E34658"/>
    <w:rsid w:val="00E5054D"/>
    <w:rsid w:val="00E5345A"/>
    <w:rsid w:val="00E53D8A"/>
    <w:rsid w:val="00E543DB"/>
    <w:rsid w:val="00E61EA3"/>
    <w:rsid w:val="00E63D62"/>
    <w:rsid w:val="00E65584"/>
    <w:rsid w:val="00E71AFA"/>
    <w:rsid w:val="00E776CF"/>
    <w:rsid w:val="00E83C51"/>
    <w:rsid w:val="00E95D14"/>
    <w:rsid w:val="00E95DF0"/>
    <w:rsid w:val="00E96E8E"/>
    <w:rsid w:val="00EA2D57"/>
    <w:rsid w:val="00EA55CE"/>
    <w:rsid w:val="00EA75F0"/>
    <w:rsid w:val="00EB2E62"/>
    <w:rsid w:val="00EB35E2"/>
    <w:rsid w:val="00EB3B29"/>
    <w:rsid w:val="00EB4FDC"/>
    <w:rsid w:val="00EC37D5"/>
    <w:rsid w:val="00EC4B20"/>
    <w:rsid w:val="00ED064B"/>
    <w:rsid w:val="00ED0F7B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247A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155EC"/>
    <w:rsid w:val="00F227E0"/>
    <w:rsid w:val="00F24548"/>
    <w:rsid w:val="00F26474"/>
    <w:rsid w:val="00F2741D"/>
    <w:rsid w:val="00F31B62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42D5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1ED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7EE3B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A3A4F"/>
  <w15:docId w15:val="{01B937A7-79EF-466F-B0B5-89E86EC8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0D1D"/>
    <w:pPr>
      <w:widowControl w:val="0"/>
      <w:spacing w:after="60" w:line="288" w:lineRule="auto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/>
      <w:outlineLvl w:val="0"/>
    </w:pPr>
    <w:rPr>
      <w:rFonts w:ascii="Arial" w:eastAsia="Arial" w:hAnsi="Arial" w:cs="Arial"/>
      <w:b/>
      <w:bCs/>
      <w:kern w:val="44"/>
      <w:sz w:val="44"/>
      <w:szCs w:val="44"/>
    </w:rPr>
  </w:style>
  <w:style w:type="paragraph" w:styleId="2">
    <w:name w:val="heading 2"/>
    <w:basedOn w:val="1"/>
    <w:next w:val="a0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0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3"/>
    <w:next w:val="a0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a5"/>
    <w:pPr>
      <w:ind w:firstLine="420"/>
    </w:pPr>
    <w:rPr>
      <w:rFonts w:eastAsia="宋体"/>
      <w:szCs w:val="20"/>
      <w:lang w:val="zh-CN"/>
    </w:rPr>
  </w:style>
  <w:style w:type="paragraph" w:styleId="a6">
    <w:name w:val="annotation text"/>
    <w:basedOn w:val="a0"/>
    <w:link w:val="a7"/>
    <w:uiPriority w:val="99"/>
    <w:unhideWhenUsed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8">
    <w:name w:val="Body Text"/>
    <w:basedOn w:val="a0"/>
    <w:link w:val="a9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21">
    <w:name w:val="List 2"/>
    <w:basedOn w:val="aa"/>
    <w:semiHidden/>
    <w:qFormat/>
    <w:pPr>
      <w:ind w:left="851"/>
    </w:pPr>
  </w:style>
  <w:style w:type="paragraph" w:styleId="aa">
    <w:name w:val="List"/>
    <w:basedOn w:val="a0"/>
    <w:semiHidden/>
    <w:qFormat/>
    <w:pPr>
      <w:ind w:left="568" w:hanging="284"/>
    </w:pPr>
  </w:style>
  <w:style w:type="paragraph" w:styleId="ab">
    <w:name w:val="Date"/>
    <w:basedOn w:val="a0"/>
    <w:next w:val="a0"/>
    <w:link w:val="11"/>
    <w:uiPriority w:val="99"/>
    <w:semiHidden/>
    <w:unhideWhenUsed/>
    <w:pPr>
      <w:widowControl/>
      <w:spacing w:after="180"/>
      <w:ind w:leftChars="2500" w:left="1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c">
    <w:name w:val="Balloon Text"/>
    <w:basedOn w:val="a0"/>
    <w:link w:val="ad"/>
    <w:uiPriority w:val="99"/>
    <w:semiHidden/>
    <w:unhideWhenUsed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0"/>
    <w:uiPriority w:val="99"/>
    <w:semiHidden/>
    <w:unhideWhenUsed/>
    <w:rPr>
      <w:sz w:val="24"/>
    </w:rPr>
  </w:style>
  <w:style w:type="paragraph" w:styleId="af3">
    <w:name w:val="Title"/>
    <w:basedOn w:val="a0"/>
    <w:next w:val="a0"/>
    <w:link w:val="af4"/>
    <w:uiPriority w:val="10"/>
    <w:qFormat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a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Pr>
      <w:sz w:val="21"/>
      <w:szCs w:val="21"/>
    </w:rPr>
  </w:style>
  <w:style w:type="character" w:customStyle="1" w:styleId="a5">
    <w:name w:val="正文缩进 字符"/>
    <w:link w:val="a4"/>
    <w:locked/>
    <w:rPr>
      <w:rFonts w:ascii="Times New Roman" w:eastAsia="宋体" w:hAnsi="Times New Roman" w:cs="Times New Roman"/>
      <w:szCs w:val="20"/>
      <w:lang w:val="zh-CN" w:eastAsia="zh-CN"/>
    </w:rPr>
  </w:style>
  <w:style w:type="character" w:customStyle="1" w:styleId="af1">
    <w:name w:val="页眉 字符"/>
    <w:basedOn w:val="a1"/>
    <w:link w:val="af0"/>
    <w:uiPriority w:val="99"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Pr>
      <w:sz w:val="18"/>
      <w:szCs w:val="18"/>
    </w:rPr>
  </w:style>
  <w:style w:type="paragraph" w:styleId="af9">
    <w:name w:val="List Paragraph"/>
    <w:aliases w:val="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Bullet List,列"/>
    <w:basedOn w:val="a0"/>
    <w:link w:val="afa"/>
    <w:uiPriority w:val="34"/>
    <w:qFormat/>
    <w:pPr>
      <w:ind w:firstLineChars="200" w:firstLine="420"/>
    </w:pPr>
  </w:style>
  <w:style w:type="character" w:customStyle="1" w:styleId="afa">
    <w:name w:val="列表段落 字符"/>
    <w:aliases w:val="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,列 字符"/>
    <w:link w:val="af9"/>
    <w:uiPriority w:val="34"/>
    <w:qFormat/>
    <w:locked/>
  </w:style>
  <w:style w:type="paragraph" w:customStyle="1" w:styleId="H6">
    <w:name w:val="H6"/>
    <w:basedOn w:val="5"/>
    <w:next w:val="a0"/>
    <w:link w:val="H6Char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宋体" w:hAnsi="Arial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3GPP">
    <w:name w:val="3GPP 正文"/>
    <w:basedOn w:val="a0"/>
    <w:link w:val="3GPPChar"/>
    <w:qFormat/>
    <w:rsid w:val="009F1CCD"/>
    <w:pPr>
      <w:widowControl/>
      <w:spacing w:after="180" w:line="240" w:lineRule="auto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sid w:val="009F1CCD"/>
    <w:rPr>
      <w:rFonts w:eastAsia="Times New Roman"/>
      <w:szCs w:val="21"/>
      <w:lang w:val="en-GB" w:eastAsia="ja-JP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a0"/>
    <w:qFormat/>
    <w:pPr>
      <w:widowControl/>
      <w:numPr>
        <w:numId w:val="1"/>
      </w:numPr>
      <w:spacing w:before="60" w:line="259" w:lineRule="auto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afb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7">
    <w:name w:val="批注文字 字符"/>
    <w:basedOn w:val="a1"/>
    <w:link w:val="a6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正文文本 字符"/>
    <w:basedOn w:val="a1"/>
    <w:link w:val="a8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paragraph" w:customStyle="1" w:styleId="R4bullets">
    <w:name w:val="R4_bullets"/>
    <w:basedOn w:val="a0"/>
    <w:next w:val="af9"/>
    <w:link w:val="Char"/>
    <w:uiPriority w:val="34"/>
    <w:pPr>
      <w:widowControl/>
      <w:spacing w:after="180"/>
      <w:ind w:firstLineChars="200" w:firstLine="420"/>
      <w:jc w:val="left"/>
    </w:pPr>
    <w:rPr>
      <w:lang w:val="en-GB" w:eastAsia="en-US"/>
    </w:rPr>
  </w:style>
  <w:style w:type="character" w:customStyle="1" w:styleId="Char">
    <w:name w:val="列出段落 Char"/>
    <w:link w:val="R4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Style38">
    <w:name w:val="_Style 38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c">
    <w:name w:val="日期 字符"/>
    <w:basedOn w:val="a1"/>
    <w:uiPriority w:val="99"/>
    <w:semiHidden/>
  </w:style>
  <w:style w:type="character" w:customStyle="1" w:styleId="11">
    <w:name w:val="日期 字符1"/>
    <w:link w:val="ab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Style42">
    <w:name w:val="_Style 42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pPr>
      <w:widowControl w:val="0"/>
      <w:spacing w:line="264" w:lineRule="auto"/>
      <w:jc w:val="both"/>
    </w:pPr>
    <w:rPr>
      <w:rFonts w:eastAsia="Times New Roman"/>
      <w:kern w:val="2"/>
      <w:sz w:val="21"/>
      <w:szCs w:val="21"/>
    </w:rPr>
  </w:style>
  <w:style w:type="character" w:customStyle="1" w:styleId="af4">
    <w:name w:val="标题 字符"/>
    <w:basedOn w:val="a1"/>
    <w:link w:val="af3"/>
    <w:uiPriority w:val="10"/>
    <w:rPr>
      <w:rFonts w:asciiTheme="majorHAnsi" w:eastAsia="Times New Roman" w:hAnsiTheme="majorHAnsi" w:cstheme="majorBidi"/>
      <w:b/>
      <w:bCs/>
      <w:sz w:val="22"/>
      <w:szCs w:val="32"/>
    </w:rPr>
  </w:style>
  <w:style w:type="paragraph" w:customStyle="1" w:styleId="Style46">
    <w:name w:val="_Style 46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rc">
    <w:name w:val="src"/>
    <w:basedOn w:val="a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正文首段"/>
    <w:basedOn w:val="a0"/>
    <w:qFormat/>
    <w:pPr>
      <w:spacing w:before="60"/>
    </w:pPr>
  </w:style>
  <w:style w:type="paragraph" w:customStyle="1" w:styleId="12">
    <w:name w:val="修订1"/>
    <w:hidden/>
    <w:uiPriority w:val="99"/>
    <w:semiHidden/>
    <w:rPr>
      <w:rFonts w:eastAsia="Times New Roman"/>
      <w:kern w:val="2"/>
      <w:sz w:val="21"/>
      <w:szCs w:val="21"/>
    </w:rPr>
  </w:style>
  <w:style w:type="paragraph" w:customStyle="1" w:styleId="Style50">
    <w:name w:val="_Style 50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1">
    <w:name w:val="_Style 51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2">
    <w:name w:val="_Style 52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6">
    <w:name w:val="批注主题 字符"/>
    <w:basedOn w:val="a7"/>
    <w:link w:val="af5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10">
    <w:name w:val="标题 1 字符"/>
    <w:basedOn w:val="a1"/>
    <w:link w:val="1"/>
    <w:uiPriority w:val="9"/>
    <w:rPr>
      <w:rFonts w:ascii="Arial" w:eastAsia="Arial" w:hAnsi="Arial" w:cs="Arial"/>
      <w:b/>
      <w:bCs/>
      <w:kern w:val="44"/>
      <w:sz w:val="44"/>
      <w:szCs w:val="44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0"/>
    <w:link w:val="TAN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a">
    <w:name w:val="表格内"/>
    <w:basedOn w:val="a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  <w:style w:type="character" w:customStyle="1" w:styleId="13">
    <w:name w:val="列表段落 字符1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684345"/>
    <w:rPr>
      <w:rFonts w:ascii="Times New Roman" w:eastAsia="Times New Roman" w:hAnsi="Times New Roman"/>
    </w:rPr>
  </w:style>
  <w:style w:type="paragraph" w:customStyle="1" w:styleId="NO">
    <w:name w:val="NO"/>
    <w:basedOn w:val="a0"/>
    <w:rsid w:val="00BF3D81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eastAsiaTheme="minorEastAsia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9F51B8"/>
    <w:rPr>
      <w:rFonts w:eastAsia="Times New Roman"/>
      <w:kern w:val="2"/>
      <w:sz w:val="21"/>
      <w:szCs w:val="21"/>
    </w:rPr>
  </w:style>
  <w:style w:type="character" w:customStyle="1" w:styleId="B2Char">
    <w:name w:val="B2 Char"/>
    <w:link w:val="B2"/>
    <w:qFormat/>
    <w:rsid w:val="009F51B8"/>
    <w:rPr>
      <w:rFonts w:eastAsia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7</Pages>
  <Words>1875</Words>
  <Characters>10694</Characters>
  <Application>Microsoft Office Word</Application>
  <DocSecurity>0</DocSecurity>
  <Lines>89</Lines>
  <Paragraphs>25</Paragraphs>
  <ScaleCrop>false</ScaleCrop>
  <Company/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Weichen Ning</dc:creator>
  <cp:lastModifiedBy>CTC - Weichen Ning</cp:lastModifiedBy>
  <cp:revision>74</cp:revision>
  <cp:lastPrinted>2023-04-07T09:16:00Z</cp:lastPrinted>
  <dcterms:created xsi:type="dcterms:W3CDTF">2023-02-18T08:26:00Z</dcterms:created>
  <dcterms:modified xsi:type="dcterms:W3CDTF">2024-09-30T07:04:00Z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